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EAB01" w14:textId="0313D775" w:rsidR="006576F9" w:rsidRDefault="006576F9" w:rsidP="006576F9">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74541B">
        <w:rPr>
          <w:b/>
          <w:i/>
          <w:noProof/>
          <w:sz w:val="28"/>
        </w:rPr>
        <w:t>9239</w:t>
      </w:r>
    </w:p>
    <w:p w14:paraId="68E30041" w14:textId="77777777" w:rsidR="006576F9" w:rsidRDefault="006576F9" w:rsidP="006576F9">
      <w:pPr>
        <w:pStyle w:val="CRCoverPage"/>
        <w:outlineLvl w:val="0"/>
        <w:rPr>
          <w:b/>
          <w:noProof/>
          <w:sz w:val="24"/>
        </w:rPr>
      </w:pPr>
      <w:r>
        <w:rPr>
          <w:b/>
          <w:noProof/>
          <w:sz w:val="24"/>
        </w:rPr>
        <w:t>Incheon, South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BB0B52A" w:rsidR="001972F3" w:rsidRPr="00410371" w:rsidRDefault="0074541B" w:rsidP="00814B1C">
            <w:pPr>
              <w:pStyle w:val="CRCoverPage"/>
              <w:spacing w:after="0"/>
              <w:rPr>
                <w:noProof/>
              </w:rPr>
            </w:pPr>
            <w:r>
              <w:rPr>
                <w:b/>
                <w:noProof/>
                <w:sz w:val="28"/>
              </w:rPr>
              <w:t>0505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CDF864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4DEFDF3"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6576F9">
              <w:rPr>
                <w:noProof/>
              </w:rPr>
              <w:t>5</w:t>
            </w:r>
            <w:r>
              <w:rPr>
                <w:noProof/>
              </w:rPr>
              <w:t>-</w:t>
            </w:r>
            <w:r w:rsidR="00376B4D">
              <w:rPr>
                <w:noProof/>
              </w:rPr>
              <w:t>2</w:t>
            </w:r>
            <w:r w:rsidR="006576F9">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A3D5B9E" w:rsidR="001972F3" w:rsidRDefault="00CA0AC4"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92ED9" w14:textId="77777777" w:rsidR="00D234B6" w:rsidRDefault="00D234B6" w:rsidP="00D234B6">
      <w:pPr>
        <w:pStyle w:val="H6"/>
        <w:rPr>
          <w:lang w:eastAsia="sv-SE"/>
        </w:rPr>
      </w:pPr>
      <w:bookmarkStart w:id="36" w:name="_Toc21102790"/>
      <w:bookmarkStart w:id="37" w:name="_Toc29810639"/>
      <w:bookmarkStart w:id="38" w:name="_Toc36635991"/>
      <w:bookmarkStart w:id="39" w:name="_Toc37272937"/>
      <w:bookmarkStart w:id="40" w:name="_Toc45886016"/>
      <w:bookmarkEnd w:id="22"/>
      <w:bookmarkEnd w:id="23"/>
      <w:bookmarkEnd w:id="24"/>
      <w:bookmarkEnd w:id="25"/>
      <w:bookmarkEnd w:id="26"/>
      <w:bookmarkEnd w:id="27"/>
      <w:bookmarkEnd w:id="28"/>
      <w:bookmarkEnd w:id="29"/>
      <w:bookmarkEnd w:id="30"/>
      <w:bookmarkEnd w:id="31"/>
      <w:bookmarkEnd w:id="32"/>
      <w:bookmarkEnd w:id="33"/>
      <w:bookmarkEnd w:id="34"/>
      <w:bookmarkEnd w:id="35"/>
      <w:r>
        <w:t>6.7.5.4.5.1</w:t>
      </w:r>
      <w:r>
        <w:tab/>
        <w:t xml:space="preserve">Test requirement for </w:t>
      </w:r>
      <w:r>
        <w:rPr>
          <w:i/>
        </w:rPr>
        <w:t>BS type 1-O</w:t>
      </w:r>
      <w:bookmarkEnd w:id="36"/>
      <w:bookmarkEnd w:id="37"/>
      <w:bookmarkEnd w:id="38"/>
      <w:bookmarkEnd w:id="39"/>
      <w:bookmarkEnd w:id="40"/>
    </w:p>
    <w:p w14:paraId="67671199" w14:textId="77777777" w:rsidR="00D234B6" w:rsidRDefault="00D234B6" w:rsidP="00D234B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781B1875" w14:textId="77777777" w:rsidR="00D234B6" w:rsidRDefault="00D234B6" w:rsidP="00D234B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D234B6" w14:paraId="21C96854" w14:textId="77777777" w:rsidTr="00D234B6">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28646B3" w14:textId="77777777" w:rsidR="00D234B6" w:rsidRDefault="00D234B6">
            <w:pPr>
              <w:pStyle w:val="TAH"/>
            </w:pPr>
            <w: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4532728" w14:textId="77777777" w:rsidR="00D234B6" w:rsidRDefault="00D234B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511F31C" w14:textId="77777777" w:rsidR="00D234B6" w:rsidRDefault="00D234B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4CA8613F" w14:textId="77777777" w:rsidR="00D234B6" w:rsidRDefault="00D234B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A79343" w14:textId="77777777" w:rsidR="00D234B6" w:rsidRDefault="00D234B6">
            <w:pPr>
              <w:pStyle w:val="TAH"/>
            </w:pPr>
            <w:r>
              <w:t>Notes</w:t>
            </w:r>
          </w:p>
        </w:tc>
      </w:tr>
      <w:tr w:rsidR="00D234B6" w14:paraId="42FEBBD2"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B42313" w14:textId="77777777" w:rsidR="00D234B6" w:rsidRDefault="00D234B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07B27176" w14:textId="77777777" w:rsidR="00D234B6" w:rsidRDefault="00D234B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3B7825F"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21173C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2940132" w14:textId="77777777" w:rsidR="00D234B6" w:rsidRDefault="00D234B6">
            <w:pPr>
              <w:pStyle w:val="TAL"/>
            </w:pPr>
            <w:r>
              <w:t>This requirement does not apply to BS operating in band n8.</w:t>
            </w:r>
          </w:p>
        </w:tc>
      </w:tr>
      <w:tr w:rsidR="00D234B6" w14:paraId="3FA8D366"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1784D44"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F390BB6" w14:textId="77777777" w:rsidR="00D234B6" w:rsidRDefault="00D234B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A830F13"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0E60A1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41E0B6A" w14:textId="77777777" w:rsidR="00D234B6" w:rsidRDefault="00D234B6">
            <w:pPr>
              <w:pStyle w:val="TAL"/>
            </w:pPr>
            <w:r>
              <w:t>For the frequency range 880-915 MHz, this requirement does not apply to BS operating in band n8, since it is already covered by the requirement in clause 6.7.5.3.</w:t>
            </w:r>
          </w:p>
        </w:tc>
      </w:tr>
      <w:tr w:rsidR="00D234B6" w14:paraId="11C7958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AC2CD7D" w14:textId="77777777" w:rsidR="00D234B6" w:rsidRDefault="00D234B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2E5221A8"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FE1FD6E"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BC41ECE"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DEA75D" w14:textId="77777777" w:rsidR="00D234B6" w:rsidRDefault="00D234B6">
            <w:pPr>
              <w:pStyle w:val="TAL"/>
            </w:pPr>
            <w:r>
              <w:t xml:space="preserve">This requirement does not apply to BS operating in band n3. </w:t>
            </w:r>
          </w:p>
        </w:tc>
      </w:tr>
      <w:tr w:rsidR="00D234B6" w14:paraId="2F91757E"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0BFD72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AE943E"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79DF86"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C80D8B8"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606D7CB" w14:textId="77777777" w:rsidR="00D234B6" w:rsidRDefault="00D234B6">
            <w:pPr>
              <w:pStyle w:val="TAL"/>
            </w:pPr>
            <w:r>
              <w:t>This requirement does not apply to BS operating in band n3, since it is already covered by the requirement in clause 6.7.5.3.</w:t>
            </w:r>
          </w:p>
        </w:tc>
      </w:tr>
      <w:tr w:rsidR="00D234B6" w14:paraId="490AC1F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A552814" w14:textId="77777777" w:rsidR="00D234B6" w:rsidRDefault="00D234B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2FEF8825"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346B71B"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EB3B1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D4772C5" w14:textId="77777777" w:rsidR="00D234B6" w:rsidRDefault="00D234B6">
            <w:pPr>
              <w:pStyle w:val="TAL"/>
            </w:pPr>
            <w:r>
              <w:t xml:space="preserve">This requirement does not apply to BS operating in band n2, n25 or band n70.  </w:t>
            </w:r>
          </w:p>
        </w:tc>
      </w:tr>
      <w:tr w:rsidR="00D234B6" w14:paraId="7B86E41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CC0D942"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D5B845B"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AF1668F"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9F84B13"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564EA8D" w14:textId="77777777" w:rsidR="00D234B6" w:rsidRDefault="00D234B6">
            <w:pPr>
              <w:pStyle w:val="TAL"/>
            </w:pPr>
            <w:r>
              <w:t xml:space="preserve">This requirement does not apply to BS operating in band n2 or n25 since it is already covered by the requirement in clause 6.7.5.3.  </w:t>
            </w:r>
          </w:p>
        </w:tc>
      </w:tr>
      <w:tr w:rsidR="00D234B6" w14:paraId="2ECB90E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0E9EB8E" w14:textId="77777777" w:rsidR="00D234B6" w:rsidRDefault="00D234B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28FE50EC"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F733943"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68A84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40C815C" w14:textId="77777777" w:rsidR="00D234B6" w:rsidRDefault="00D234B6">
            <w:pPr>
              <w:pStyle w:val="TAL"/>
            </w:pPr>
            <w:r>
              <w:t xml:space="preserve">This requirement does not apply to BS operating in band n5 or n26. </w:t>
            </w:r>
          </w:p>
        </w:tc>
      </w:tr>
      <w:tr w:rsidR="00D234B6" w14:paraId="354654B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2827F4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35A8C34"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3C1A1EC"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66DBE76"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B30AC15" w14:textId="77777777" w:rsidR="00D234B6" w:rsidRDefault="00D234B6">
            <w:pPr>
              <w:pStyle w:val="TAL"/>
            </w:pPr>
            <w:r>
              <w:t>This requirement does not apply to BS operating in band n5 or n26, since it is already covered by the requirement in clause 6.7.5.3.</w:t>
            </w:r>
          </w:p>
        </w:tc>
      </w:tr>
      <w:tr w:rsidR="00D234B6" w14:paraId="46BCF10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62D5F20" w14:textId="77777777" w:rsidR="00D234B6" w:rsidRDefault="00D234B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5A73C9E"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BCD6C1D" w14:textId="77777777" w:rsidR="00D234B6" w:rsidRDefault="00D234B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2B971F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562457" w14:textId="77777777" w:rsidR="00D234B6" w:rsidRDefault="00D234B6">
            <w:pPr>
              <w:pStyle w:val="TAL"/>
            </w:pPr>
            <w:r>
              <w:t>This requirement does not apply to BS operating in band n1 or n65.</w:t>
            </w:r>
          </w:p>
        </w:tc>
      </w:tr>
      <w:tr w:rsidR="00D234B6" w14:paraId="7D37817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9768436" w14:textId="77777777" w:rsidR="00D234B6" w:rsidRDefault="00D234B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32BAE515" w14:textId="77777777" w:rsidR="00D234B6" w:rsidRDefault="00D234B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6F32BD3" w14:textId="77777777" w:rsidR="00D234B6" w:rsidRDefault="00D234B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79E5054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88DDF" w14:textId="77777777" w:rsidR="00D234B6" w:rsidRDefault="00D234B6">
            <w:pPr>
              <w:pStyle w:val="TAL"/>
            </w:pPr>
            <w:r>
              <w:t>This requirement does not apply to BS operating in band n1 or n65, since it is already covered by the requirement in clause 6.7.5.3.</w:t>
            </w:r>
          </w:p>
        </w:tc>
      </w:tr>
      <w:tr w:rsidR="00D234B6" w14:paraId="1473FC7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6DDFA9" w14:textId="77777777" w:rsidR="00D234B6" w:rsidRDefault="00D234B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32A29F0"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7CA5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139F9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1E7B7C" w14:textId="77777777" w:rsidR="00D234B6" w:rsidRDefault="00D234B6">
            <w:pPr>
              <w:pStyle w:val="TAL"/>
            </w:pPr>
            <w:r>
              <w:t xml:space="preserve">This requirement does not apply to BS operating in band n2 or n70.  </w:t>
            </w:r>
          </w:p>
        </w:tc>
      </w:tr>
      <w:tr w:rsidR="00D234B6" w14:paraId="003D7E7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0A958D1" w14:textId="77777777" w:rsidR="00D234B6" w:rsidRDefault="00D234B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3BC11FDE"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AF06E9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4CFD37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3EFC3F5" w14:textId="77777777" w:rsidR="00D234B6" w:rsidRDefault="00D234B6">
            <w:pPr>
              <w:pStyle w:val="TAL"/>
            </w:pPr>
            <w:r>
              <w:t>This requirement does not apply to BS operating in band n2, since it is already covered by the requirement in clause 6.7.5.3.</w:t>
            </w:r>
          </w:p>
        </w:tc>
      </w:tr>
      <w:tr w:rsidR="00D234B6" w14:paraId="552361C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229B415" w14:textId="77777777" w:rsidR="00D234B6" w:rsidRDefault="00D234B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24EE7874"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B8FAE70"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223F6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BA10CD" w14:textId="77777777" w:rsidR="00D234B6" w:rsidRDefault="00D234B6">
            <w:pPr>
              <w:pStyle w:val="TAL"/>
            </w:pPr>
            <w:r>
              <w:t>This requirement does not apply to BS operating in band n3.</w:t>
            </w:r>
          </w:p>
        </w:tc>
      </w:tr>
      <w:tr w:rsidR="00D234B6" w14:paraId="04C99D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96B60A4" w14:textId="77777777" w:rsidR="00D234B6" w:rsidRDefault="00D234B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76760C0"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3F7722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6E40CA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C72B01" w14:textId="77777777" w:rsidR="00D234B6" w:rsidRDefault="00D234B6">
            <w:pPr>
              <w:pStyle w:val="TAL"/>
            </w:pPr>
            <w:r>
              <w:t xml:space="preserve">This requirement does not apply to BS operating in band n3, since it is already covered by the requirement in clause 6.7.5.3. </w:t>
            </w:r>
          </w:p>
        </w:tc>
      </w:tr>
      <w:tr w:rsidR="00D234B6" w14:paraId="1AC6504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5A2A2ED" w14:textId="77777777" w:rsidR="00D234B6" w:rsidRDefault="00D234B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B512F8C" w14:textId="77777777" w:rsidR="00D234B6" w:rsidRDefault="00D234B6">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4499D25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27548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BE3BC93" w14:textId="77777777" w:rsidR="00D234B6" w:rsidRDefault="00D234B6">
            <w:pPr>
              <w:pStyle w:val="TAL"/>
            </w:pPr>
            <w:r>
              <w:t>This requirement does not apply to BS operating in band n66.</w:t>
            </w:r>
          </w:p>
        </w:tc>
      </w:tr>
      <w:tr w:rsidR="00D234B6" w14:paraId="017B5E9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503B8BF" w14:textId="77777777" w:rsidR="00D234B6" w:rsidRDefault="00D234B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AD34D41" w14:textId="77777777" w:rsidR="00D234B6" w:rsidRDefault="00D234B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574796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069393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C486FD" w14:textId="77777777" w:rsidR="00D234B6" w:rsidRDefault="00D234B6">
            <w:pPr>
              <w:pStyle w:val="TAL"/>
            </w:pPr>
            <w:r>
              <w:t>This requirement does not apply to BS operating in band n66, since it is already covered by the requirement in clause 6.7.5.3.</w:t>
            </w:r>
          </w:p>
        </w:tc>
      </w:tr>
      <w:tr w:rsidR="00D234B6" w14:paraId="0EC7F5E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4E7C587" w14:textId="77777777" w:rsidR="00D234B6" w:rsidRDefault="00D234B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7A91B89D"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3644C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C69A0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0F58A1" w14:textId="77777777" w:rsidR="00D234B6" w:rsidRDefault="00D234B6">
            <w:pPr>
              <w:pStyle w:val="TAL"/>
            </w:pPr>
            <w:r>
              <w:t xml:space="preserve">This requirement does not apply to BS operating in band n5 or n26. </w:t>
            </w:r>
          </w:p>
        </w:tc>
      </w:tr>
      <w:tr w:rsidR="00D234B6" w14:paraId="7BC5F9D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8324BFB" w14:textId="77777777" w:rsidR="00D234B6" w:rsidRDefault="00D234B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C99AF95"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EF1A0F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6B952F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B18847" w14:textId="77777777" w:rsidR="00D234B6" w:rsidRDefault="00D234B6">
            <w:pPr>
              <w:pStyle w:val="TAL"/>
            </w:pPr>
            <w:r>
              <w:t>This requirement does not apply to BS operating in band n5 or n26, since it is already covered by the requirement in clause 6.7.5.3.</w:t>
            </w:r>
          </w:p>
        </w:tc>
      </w:tr>
      <w:tr w:rsidR="00D234B6" w14:paraId="0260932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0F66AD" w14:textId="77777777" w:rsidR="00D234B6" w:rsidRDefault="00D234B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6AE3017E" w14:textId="77777777" w:rsidR="00D234B6" w:rsidRDefault="00D234B6">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1BD2859"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C1B59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61860D" w14:textId="77777777" w:rsidR="00D234B6" w:rsidRDefault="00D234B6">
            <w:pPr>
              <w:pStyle w:val="TAL"/>
            </w:pPr>
          </w:p>
        </w:tc>
      </w:tr>
      <w:tr w:rsidR="00D234B6" w14:paraId="4D04CB42" w14:textId="77777777" w:rsidTr="00D234B6">
        <w:trPr>
          <w:cantSplit/>
          <w:jc w:val="center"/>
        </w:trPr>
        <w:tc>
          <w:tcPr>
            <w:tcW w:w="1302" w:type="dxa"/>
            <w:tcBorders>
              <w:top w:val="nil"/>
              <w:left w:val="single" w:sz="4" w:space="0" w:color="auto"/>
              <w:bottom w:val="nil"/>
              <w:right w:val="single" w:sz="4" w:space="0" w:color="auto"/>
            </w:tcBorders>
            <w:hideMark/>
          </w:tcPr>
          <w:p w14:paraId="4DF98D91" w14:textId="77777777" w:rsidR="00D234B6" w:rsidRDefault="00D234B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79B8C413" w14:textId="77777777" w:rsidR="00D234B6" w:rsidRDefault="00D234B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046F9E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DEEB7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A08C1EF" w14:textId="77777777" w:rsidR="00D234B6" w:rsidRDefault="00D234B6">
            <w:pPr>
              <w:pStyle w:val="TAL"/>
            </w:pPr>
          </w:p>
        </w:tc>
      </w:tr>
      <w:tr w:rsidR="00D234B6" w14:paraId="5ABAAF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BF69039" w14:textId="77777777" w:rsidR="00D234B6" w:rsidRDefault="00D234B6">
            <w:pPr>
              <w:pStyle w:val="TAC"/>
            </w:pPr>
            <w:r>
              <w:t>19</w:t>
            </w:r>
          </w:p>
        </w:tc>
        <w:tc>
          <w:tcPr>
            <w:tcW w:w="1700" w:type="dxa"/>
            <w:tcBorders>
              <w:top w:val="single" w:sz="2" w:space="0" w:color="auto"/>
              <w:left w:val="single" w:sz="4" w:space="0" w:color="auto"/>
              <w:bottom w:val="single" w:sz="2" w:space="0" w:color="auto"/>
              <w:right w:val="single" w:sz="2" w:space="0" w:color="auto"/>
            </w:tcBorders>
            <w:hideMark/>
          </w:tcPr>
          <w:p w14:paraId="4D07AE1A" w14:textId="77777777" w:rsidR="00D234B6" w:rsidRDefault="00D234B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3AAEFBA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5F9183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202230E6" w14:textId="77777777" w:rsidR="00D234B6" w:rsidRDefault="00D234B6">
            <w:pPr>
              <w:pStyle w:val="TAL"/>
            </w:pPr>
          </w:p>
        </w:tc>
      </w:tr>
      <w:tr w:rsidR="00D234B6" w14:paraId="3D9A298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E270A9" w14:textId="77777777" w:rsidR="00D234B6" w:rsidRDefault="00D234B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7808DCA2" w14:textId="77777777" w:rsidR="00D234B6" w:rsidRDefault="00D234B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0705198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B03E0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47ABE5" w14:textId="77777777" w:rsidR="00D234B6" w:rsidRDefault="00D234B6">
            <w:pPr>
              <w:pStyle w:val="TAL"/>
            </w:pPr>
            <w:r>
              <w:t>This requirement does not apply to BS operating in band n7.</w:t>
            </w:r>
          </w:p>
        </w:tc>
      </w:tr>
      <w:tr w:rsidR="00D234B6" w14:paraId="3904FFF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E375EB4" w14:textId="77777777" w:rsidR="00D234B6" w:rsidRDefault="00D234B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D39109C" w14:textId="77777777" w:rsidR="00D234B6" w:rsidRDefault="00D234B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613EF5C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66D9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A2F104" w14:textId="77777777" w:rsidR="00D234B6" w:rsidRDefault="00D234B6">
            <w:pPr>
              <w:pStyle w:val="TAL"/>
            </w:pPr>
            <w:r>
              <w:t>This requirement does not apply to BS operating in band n7, since it is already covered by the requirement in clause 6.7.5.3.</w:t>
            </w:r>
          </w:p>
        </w:tc>
      </w:tr>
      <w:tr w:rsidR="00D234B6" w14:paraId="4C30FEF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FDD8F70" w14:textId="77777777" w:rsidR="00D234B6" w:rsidRDefault="00D234B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41D47F33" w14:textId="77777777" w:rsidR="00D234B6" w:rsidRDefault="00D234B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1020944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E45B7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9542CF" w14:textId="77777777" w:rsidR="00D234B6" w:rsidRDefault="00D234B6">
            <w:pPr>
              <w:pStyle w:val="TAL"/>
            </w:pPr>
            <w:r>
              <w:t>This requirement does not apply to BS operating in band n8.</w:t>
            </w:r>
          </w:p>
        </w:tc>
      </w:tr>
      <w:tr w:rsidR="00D234B6" w14:paraId="168C6B49"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EB1A4F2" w14:textId="77777777" w:rsidR="00D234B6" w:rsidRDefault="00D234B6">
            <w:pPr>
              <w:pStyle w:val="TAC"/>
            </w:pPr>
            <w: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0118445"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0C394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FE86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85514A" w14:textId="77777777" w:rsidR="00D234B6" w:rsidRDefault="00D234B6">
            <w:pPr>
              <w:pStyle w:val="TAL"/>
            </w:pPr>
            <w:r>
              <w:t>This requirement does not apply to BS operating in band n8, since it is already covered by the requirement in clause 6.7.5.3.</w:t>
            </w:r>
          </w:p>
        </w:tc>
      </w:tr>
      <w:tr w:rsidR="00D234B6" w14:paraId="0E775B4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3FC9C79" w14:textId="77777777" w:rsidR="00D234B6" w:rsidRDefault="00D234B6">
            <w:pPr>
              <w:pStyle w:val="TAC"/>
              <w:rPr>
                <w:lang w:val="sv-SE"/>
              </w:rPr>
            </w:pPr>
            <w:r>
              <w:rPr>
                <w:lang w:val="sv-SE"/>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2D0B9657" w14:textId="77777777" w:rsidR="00D234B6" w:rsidRDefault="00D234B6">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30934CE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FA878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F2DE357" w14:textId="77777777" w:rsidR="00D234B6" w:rsidRDefault="00D234B6">
            <w:pPr>
              <w:pStyle w:val="TAL"/>
            </w:pPr>
            <w:r>
              <w:t>This requirement does not apply to BS operating in band n3.</w:t>
            </w:r>
          </w:p>
        </w:tc>
      </w:tr>
      <w:tr w:rsidR="00D234B6" w14:paraId="2E15BF2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3F537AB" w14:textId="77777777" w:rsidR="00D234B6" w:rsidRDefault="00D234B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165472E" w14:textId="77777777" w:rsidR="00D234B6" w:rsidRDefault="00D234B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568820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5244D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274883" w14:textId="77777777" w:rsidR="00D234B6" w:rsidRDefault="00D234B6">
            <w:pPr>
              <w:pStyle w:val="TAL"/>
            </w:pPr>
            <w:r>
              <w:t>This requirement does not apply to BS operating in band n3, since it is already covered by the requirement in clause 6.7.5.3.</w:t>
            </w:r>
          </w:p>
        </w:tc>
      </w:tr>
      <w:tr w:rsidR="00D234B6" w14:paraId="6B89C3E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35314DC" w14:textId="77777777" w:rsidR="00D234B6" w:rsidRDefault="00D234B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553FFA7"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283B1A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43945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89D7477" w14:textId="77777777" w:rsidR="00D234B6" w:rsidRDefault="00D234B6">
            <w:pPr>
              <w:pStyle w:val="TAL"/>
            </w:pPr>
            <w:r>
              <w:t>This requirement does not apply to BS operating in band n66</w:t>
            </w:r>
          </w:p>
        </w:tc>
      </w:tr>
      <w:tr w:rsidR="00D234B6" w14:paraId="76660F7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F2E90D7" w14:textId="77777777" w:rsidR="00D234B6" w:rsidRDefault="00D234B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8773E47" w14:textId="77777777" w:rsidR="00D234B6" w:rsidRDefault="00D234B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719D10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8139E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9814E3" w14:textId="77777777" w:rsidR="00D234B6" w:rsidRDefault="00D234B6">
            <w:pPr>
              <w:pStyle w:val="TAL"/>
            </w:pPr>
            <w:r>
              <w:t>This requirement does not apply to BS operating in band n66, since it is already covered by the requirement in clause 6.7.5.3.</w:t>
            </w:r>
          </w:p>
        </w:tc>
      </w:tr>
      <w:tr w:rsidR="00D234B6" w14:paraId="0B7A327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46D5C78" w14:textId="77777777" w:rsidR="00D234B6" w:rsidRDefault="00D234B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2813FA3" w14:textId="77777777" w:rsidR="00D234B6" w:rsidRDefault="00D234B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373141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0D6F2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27B5E7" w14:textId="77777777" w:rsidR="00D234B6" w:rsidRDefault="00D234B6">
            <w:pPr>
              <w:pStyle w:val="TAL"/>
            </w:pPr>
            <w:r>
              <w:t xml:space="preserve">This requirement does not apply to BS operating in Band n50, n74 or </w:t>
            </w:r>
            <w:r>
              <w:rPr>
                <w:lang w:eastAsia="ko-KR"/>
              </w:rPr>
              <w:t>n75.</w:t>
            </w:r>
          </w:p>
        </w:tc>
      </w:tr>
      <w:tr w:rsidR="00D234B6" w14:paraId="4ADB2637" w14:textId="77777777" w:rsidTr="00D234B6">
        <w:trPr>
          <w:cantSplit/>
          <w:jc w:val="center"/>
        </w:trPr>
        <w:tc>
          <w:tcPr>
            <w:tcW w:w="1302" w:type="dxa"/>
            <w:tcBorders>
              <w:top w:val="nil"/>
              <w:left w:val="single" w:sz="4" w:space="0" w:color="auto"/>
              <w:bottom w:val="nil"/>
              <w:right w:val="single" w:sz="4" w:space="0" w:color="auto"/>
            </w:tcBorders>
            <w:hideMark/>
          </w:tcPr>
          <w:p w14:paraId="69EEC702" w14:textId="77777777" w:rsidR="00D234B6" w:rsidRDefault="00D234B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08559862" w14:textId="77777777" w:rsidR="00D234B6" w:rsidRDefault="00D234B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6C3965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86C08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7F0477"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r>
              <w:t>.</w:t>
            </w:r>
          </w:p>
        </w:tc>
      </w:tr>
      <w:tr w:rsidR="00D234B6" w14:paraId="4B3167B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455F5C7" w14:textId="77777777" w:rsidR="00D234B6" w:rsidRDefault="00D234B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00C2BF6B" w14:textId="77777777" w:rsidR="00D234B6" w:rsidRDefault="00D234B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A36237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FB83E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0FFAA34" w14:textId="77777777" w:rsidR="00D234B6" w:rsidRDefault="00D234B6">
            <w:pPr>
              <w:pStyle w:val="TAL"/>
            </w:pPr>
            <w:r>
              <w:rPr>
                <w:lang w:eastAsia="ko-KR"/>
              </w:rPr>
              <w:t xml:space="preserve">This requirement does not apply to BS operating in Band </w:t>
            </w:r>
            <w:r>
              <w:t xml:space="preserve">n50, n74 or </w:t>
            </w:r>
            <w:r>
              <w:rPr>
                <w:lang w:eastAsia="ko-KR"/>
              </w:rPr>
              <w:t>n75</w:t>
            </w:r>
            <w:r>
              <w:t>.</w:t>
            </w:r>
          </w:p>
        </w:tc>
      </w:tr>
      <w:tr w:rsidR="00D234B6" w14:paraId="4A52CE2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6443ED" w14:textId="77777777" w:rsidR="00D234B6" w:rsidRDefault="00D234B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3E8EA547" w14:textId="77777777" w:rsidR="00D234B6" w:rsidRDefault="00D234B6">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016767E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7095A2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D4C9E9" w14:textId="77777777" w:rsidR="00D234B6" w:rsidRDefault="00D234B6">
            <w:pPr>
              <w:pStyle w:val="TAL"/>
            </w:pPr>
            <w:r>
              <w:t>This requirement does not apply to BS operating in band n12 or n85.</w:t>
            </w:r>
          </w:p>
        </w:tc>
      </w:tr>
      <w:tr w:rsidR="00D234B6" w14:paraId="46B3D9E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5BAA3B3" w14:textId="77777777" w:rsidR="00D234B6" w:rsidRDefault="00D234B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426F074" w14:textId="77777777" w:rsidR="00D234B6" w:rsidRDefault="00D234B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4E377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6FD9C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03C100" w14:textId="77777777" w:rsidR="00D234B6" w:rsidRDefault="00D234B6">
            <w:pPr>
              <w:pStyle w:val="TAL"/>
            </w:pPr>
            <w:r>
              <w:t>This requirement does not apply to BS operating in band n12 or n85, since it is already covered by the requirement in clause 6.7.5.3.</w:t>
            </w:r>
          </w:p>
          <w:p w14:paraId="7E0FFEEE"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D9C5D3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CBAA2D1" w14:textId="77777777" w:rsidR="00D234B6" w:rsidRDefault="00D234B6">
            <w:pPr>
              <w:pStyle w:val="TAC"/>
              <w:rPr>
                <w:szCs w:val="22"/>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F052576" w14:textId="77777777" w:rsidR="00D234B6" w:rsidRDefault="00D234B6">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237AEB5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DA27F4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F8D1FB" w14:textId="77777777" w:rsidR="00D234B6" w:rsidRDefault="00D234B6">
            <w:pPr>
              <w:pStyle w:val="TAL"/>
            </w:pPr>
            <w:r>
              <w:t>This requirement does not apply to BS operating in band n13.</w:t>
            </w:r>
          </w:p>
        </w:tc>
      </w:tr>
      <w:tr w:rsidR="00D234B6" w14:paraId="76BC362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2B0779F" w14:textId="77777777" w:rsidR="00D234B6" w:rsidRDefault="00D234B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E9DF9B" w14:textId="77777777" w:rsidR="00D234B6" w:rsidRDefault="00D234B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35343D23"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1A3CE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9F7E46" w14:textId="77777777" w:rsidR="00D234B6" w:rsidRDefault="00D234B6">
            <w:pPr>
              <w:pStyle w:val="TAL"/>
            </w:pPr>
            <w:r>
              <w:t>This requirement does not apply to BS operating in band n13, since it is already covered by the requirement in clause 6.7.5.3.</w:t>
            </w:r>
          </w:p>
        </w:tc>
      </w:tr>
      <w:tr w:rsidR="00D234B6" w14:paraId="3AC341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D7606E1" w14:textId="77777777" w:rsidR="00D234B6" w:rsidRDefault="00D234B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23F2ACB3" w14:textId="77777777" w:rsidR="00D234B6" w:rsidRDefault="00D234B6">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2FD8030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CF8FFA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73A665" w14:textId="77777777" w:rsidR="00D234B6" w:rsidRDefault="00D234B6">
            <w:pPr>
              <w:pStyle w:val="TAL"/>
            </w:pPr>
            <w:r>
              <w:t>This requirement does not apply to BS operating in band n14.</w:t>
            </w:r>
          </w:p>
        </w:tc>
      </w:tr>
      <w:tr w:rsidR="00D234B6" w14:paraId="7FAE0D31"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FB62498" w14:textId="77777777" w:rsidR="00D234B6" w:rsidRDefault="00D234B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9A6D6C7" w14:textId="77777777" w:rsidR="00D234B6" w:rsidRDefault="00D234B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508A5800"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5ECB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AAE207" w14:textId="77777777" w:rsidR="00D234B6" w:rsidRDefault="00D234B6">
            <w:pPr>
              <w:pStyle w:val="TAL"/>
            </w:pPr>
            <w:r>
              <w:t>This requirement does not apply to BS operating in band n14, since it is already covered by the requirement in clause 6.7.5.3.</w:t>
            </w:r>
          </w:p>
        </w:tc>
      </w:tr>
      <w:tr w:rsidR="00D234B6" w14:paraId="0C87E39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3D0B28" w14:textId="77777777" w:rsidR="00D234B6" w:rsidRDefault="00D234B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67E1EF32" w14:textId="77777777" w:rsidR="00D234B6" w:rsidRDefault="00D234B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61A240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8052B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DF148EF" w14:textId="77777777" w:rsidR="00D234B6" w:rsidRDefault="00D234B6">
            <w:pPr>
              <w:pStyle w:val="TAL"/>
            </w:pPr>
          </w:p>
        </w:tc>
      </w:tr>
      <w:tr w:rsidR="00D234B6" w14:paraId="52E45DC1"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4333833"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BFFF1A4" w14:textId="77777777" w:rsidR="00D234B6" w:rsidRDefault="00D234B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34E5F6BF"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37D2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A1E53D"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046428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DED940D" w14:textId="77777777" w:rsidR="00D234B6" w:rsidRDefault="00D234B6">
            <w:pPr>
              <w:pStyle w:val="TAC"/>
              <w:rPr>
                <w:szCs w:val="22"/>
              </w:rPr>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E556F85" w14:textId="77777777" w:rsidR="00D234B6" w:rsidRDefault="00D234B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6EA40F0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E0F42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0364FF" w14:textId="77777777" w:rsidR="00D234B6" w:rsidRDefault="00D234B6">
            <w:pPr>
              <w:pStyle w:val="TAL"/>
            </w:pPr>
            <w:r>
              <w:t>This requirement does not apply to BS operating in band n20 or n28.</w:t>
            </w:r>
          </w:p>
        </w:tc>
      </w:tr>
      <w:tr w:rsidR="00D234B6" w14:paraId="2270EEA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2734895" w14:textId="77777777" w:rsidR="00D234B6" w:rsidRDefault="00D234B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BB42232"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890962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DDC692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BAA5A1" w14:textId="77777777" w:rsidR="00D234B6" w:rsidRDefault="00D234B6">
            <w:pPr>
              <w:pStyle w:val="TAL"/>
            </w:pPr>
            <w:r>
              <w:t>This requirement does not apply to BS operating in band n20, since it is already covered by the requirement in clause 6.7.5.3.</w:t>
            </w:r>
          </w:p>
        </w:tc>
      </w:tr>
      <w:tr w:rsidR="00D234B6" w14:paraId="22434A3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17F417F" w14:textId="77777777" w:rsidR="00D234B6" w:rsidRDefault="00D234B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6A008904" w14:textId="77777777" w:rsidR="00D234B6" w:rsidRDefault="00D234B6">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31953D2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5583E8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6301A7" w14:textId="77777777" w:rsidR="00D234B6" w:rsidRDefault="00D234B6">
            <w:pPr>
              <w:pStyle w:val="TAL"/>
            </w:pPr>
            <w:r>
              <w:rPr>
                <w:lang w:eastAsia="ko-KR"/>
              </w:rPr>
              <w:t>This requirement does not apply to BS operating in Band n77 or n78.</w:t>
            </w:r>
          </w:p>
        </w:tc>
      </w:tr>
      <w:tr w:rsidR="00D234B6" w14:paraId="6EAF443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A841FEB" w14:textId="77777777" w:rsidR="00D234B6" w:rsidRDefault="00D234B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9C9235C" w14:textId="77777777" w:rsidR="00D234B6" w:rsidRDefault="00D234B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45E419D" w14:textId="77777777" w:rsidR="00D234B6" w:rsidRDefault="00D234B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2F07D89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0BCC73" w14:textId="77777777" w:rsidR="00D234B6" w:rsidRDefault="00D234B6">
            <w:pPr>
              <w:pStyle w:val="TAL"/>
            </w:pPr>
            <w:r>
              <w:rPr>
                <w:lang w:eastAsia="ko-KR"/>
              </w:rPr>
              <w:t>This requirement does not apply to BS operating in Band n77 or n78.</w:t>
            </w:r>
          </w:p>
        </w:tc>
      </w:tr>
      <w:tr w:rsidR="00D234B6" w14:paraId="4BB115B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4D82BFF" w14:textId="77777777" w:rsidR="00D234B6" w:rsidRDefault="00D234B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041CBCF8" w14:textId="77777777" w:rsidR="00D234B6" w:rsidRDefault="00D234B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D8A15B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6FD9F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0A5D7A" w14:textId="77777777" w:rsidR="00D234B6" w:rsidRDefault="00D234B6">
            <w:pPr>
              <w:pStyle w:val="TAL"/>
            </w:pPr>
          </w:p>
        </w:tc>
      </w:tr>
      <w:tr w:rsidR="00D234B6" w14:paraId="05E8E9E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39B0C2F"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E2F46D5" w14:textId="77777777" w:rsidR="00D234B6" w:rsidRDefault="00D234B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BD387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42BF3F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53B1030" w14:textId="77777777" w:rsidR="00D234B6" w:rsidRDefault="00D234B6">
            <w:pPr>
              <w:pStyle w:val="TAL"/>
            </w:pPr>
          </w:p>
        </w:tc>
      </w:tr>
      <w:tr w:rsidR="00D234B6" w14:paraId="3271400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618B3F" w14:textId="77777777" w:rsidR="00D234B6" w:rsidRDefault="00D234B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027CB4C" w14:textId="77777777" w:rsidR="00D234B6" w:rsidRDefault="00D234B6">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71AF138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48CF19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E10A5" w14:textId="77777777" w:rsidR="00D234B6" w:rsidRDefault="00D234B6">
            <w:pPr>
              <w:pStyle w:val="TAL"/>
            </w:pPr>
            <w:r>
              <w:t>This requirement does not apply to BS operating in band n2, n25 or n70.</w:t>
            </w:r>
          </w:p>
        </w:tc>
      </w:tr>
      <w:tr w:rsidR="00D234B6" w14:paraId="1B363D1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DB29F04" w14:textId="77777777" w:rsidR="00D234B6" w:rsidRDefault="00D234B6">
            <w:pPr>
              <w:pStyle w:val="TAC"/>
            </w:pPr>
            <w:r>
              <w:rPr>
                <w:lang w:val="sv-SE"/>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88B3F10" w14:textId="77777777" w:rsidR="00D234B6" w:rsidRDefault="00D234B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60FEFDC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5AF1F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9018ACB" w14:textId="77777777" w:rsidR="00D234B6" w:rsidRDefault="00D234B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D234B6" w14:paraId="46456E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D2E07F" w14:textId="77777777" w:rsidR="00D234B6" w:rsidRDefault="00D234B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56FB17A4" w14:textId="77777777" w:rsidR="00D234B6" w:rsidRDefault="00D234B6">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79C6CE8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AEF37F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41D2EC" w14:textId="77777777" w:rsidR="00D234B6" w:rsidRDefault="00D234B6">
            <w:pPr>
              <w:pStyle w:val="TAL"/>
            </w:pPr>
            <w:r>
              <w:t xml:space="preserve">This requirement does not apply to BS operating in band n5 or n26. </w:t>
            </w:r>
          </w:p>
        </w:tc>
      </w:tr>
      <w:tr w:rsidR="00D234B6" w14:paraId="676E3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0A5F74F" w14:textId="77777777" w:rsidR="00D234B6" w:rsidRDefault="00D234B6">
            <w:pPr>
              <w:pStyle w:val="TAC"/>
            </w:pPr>
            <w:r>
              <w:rPr>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A0D8265" w14:textId="77777777" w:rsidR="00D234B6" w:rsidRDefault="00D234B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350175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29D06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1DB324" w14:textId="77777777" w:rsidR="00D234B6" w:rsidRDefault="00D234B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D234B6" w14:paraId="0D556F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63923B" w14:textId="77777777" w:rsidR="00D234B6" w:rsidRDefault="00D234B6">
            <w:pPr>
              <w:pStyle w:val="TAC"/>
              <w:rPr>
                <w:szCs w:val="22"/>
              </w:rPr>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28ED97D5" w14:textId="77777777" w:rsidR="00D234B6" w:rsidRDefault="00D234B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3DE69B4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F9E8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D2640F" w14:textId="77777777" w:rsidR="00D234B6" w:rsidRDefault="00D234B6">
            <w:pPr>
              <w:pStyle w:val="TAL"/>
            </w:pPr>
            <w:r>
              <w:t>This requirement does not apply to BS operating in Band n5.</w:t>
            </w:r>
          </w:p>
        </w:tc>
      </w:tr>
      <w:tr w:rsidR="00D234B6" w14:paraId="0ADF8289"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19C1E11"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D3A2905" w14:textId="77777777" w:rsidR="00D234B6" w:rsidRDefault="00D234B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B44A385"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42052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CC68DC" w14:textId="77777777" w:rsidR="00D234B6" w:rsidRDefault="00D234B6">
            <w:pPr>
              <w:pStyle w:val="TAL"/>
            </w:pPr>
            <w:r>
              <w:t xml:space="preserve">This requirement also applies to BS operating in Band n28, starting 4 MHz above the Band n28 downlink </w:t>
            </w:r>
            <w:r>
              <w:rPr>
                <w:i/>
              </w:rPr>
              <w:t>operating band</w:t>
            </w:r>
            <w:r>
              <w:t xml:space="preserve"> (Note 5).</w:t>
            </w:r>
          </w:p>
        </w:tc>
      </w:tr>
      <w:tr w:rsidR="00D234B6" w14:paraId="0052A03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B9F879A" w14:textId="77777777" w:rsidR="00D234B6" w:rsidRDefault="00D234B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22203DF" w14:textId="77777777" w:rsidR="00D234B6" w:rsidRDefault="00D234B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1DFB758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97FA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D033D46" w14:textId="77777777" w:rsidR="00D234B6" w:rsidRDefault="00D234B6">
            <w:pPr>
              <w:pStyle w:val="TAL"/>
            </w:pPr>
            <w:r>
              <w:t>This requirement does not apply to BS operating in band n20, n67 or n28.</w:t>
            </w:r>
          </w:p>
        </w:tc>
      </w:tr>
      <w:tr w:rsidR="00D234B6" w14:paraId="6196064F"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D831B8" w14:textId="77777777" w:rsidR="00D234B6" w:rsidRDefault="00D234B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0CF84959" w14:textId="77777777" w:rsidR="00D234B6" w:rsidRDefault="00D234B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C22939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8564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70F968" w14:textId="77777777" w:rsidR="00D234B6" w:rsidRDefault="00D234B6">
            <w:pPr>
              <w:pStyle w:val="TAL"/>
            </w:pPr>
            <w:r>
              <w:t xml:space="preserve">This requirement does not apply to BS operating in band n28, since it is already covered by the requirement in clause 6.7.5.3. </w:t>
            </w:r>
          </w:p>
          <w:p w14:paraId="6E1CCA9E" w14:textId="77777777" w:rsidR="00D234B6" w:rsidRDefault="00D234B6">
            <w:pPr>
              <w:pStyle w:val="TAL"/>
            </w:pPr>
            <w:r>
              <w:t>For BS operating in band n67, it applies for 703 MHz to 736 MHz.</w:t>
            </w:r>
          </w:p>
        </w:tc>
      </w:tr>
      <w:tr w:rsidR="00D234B6" w14:paraId="0BC947EF"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37CE8BA" w14:textId="77777777" w:rsidR="00D234B6" w:rsidRDefault="00D234B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79F91437" w14:textId="77777777" w:rsidR="00D234B6" w:rsidRDefault="00D234B6">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3896A5B"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9C1FFF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284CD6B" w14:textId="77777777" w:rsidR="00D234B6" w:rsidRDefault="00D234B6">
            <w:pPr>
              <w:pStyle w:val="TAL"/>
            </w:pPr>
            <w:r>
              <w:t>This requirement does not apply to BS operating in Band n29 or n85.</w:t>
            </w:r>
          </w:p>
        </w:tc>
      </w:tr>
      <w:tr w:rsidR="00D234B6" w14:paraId="309B2C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3D948EE" w14:textId="77777777" w:rsidR="00D234B6" w:rsidRDefault="00D234B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01CFB9A4" w14:textId="77777777" w:rsidR="00D234B6" w:rsidRDefault="00D234B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91180A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F804ED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5E9C34" w14:textId="77777777" w:rsidR="00D234B6" w:rsidRDefault="00D234B6">
            <w:pPr>
              <w:pStyle w:val="TAL"/>
              <w:rPr>
                <w:szCs w:val="18"/>
              </w:rPr>
            </w:pPr>
            <w:r>
              <w:t>This requirement does not apply to BS operating in band n30.</w:t>
            </w:r>
          </w:p>
        </w:tc>
      </w:tr>
      <w:tr w:rsidR="00D234B6" w14:paraId="47DCB9C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C088612" w14:textId="77777777" w:rsidR="00D234B6" w:rsidRDefault="00D234B6">
            <w:pPr>
              <w:pStyle w:val="TAC"/>
              <w:rPr>
                <w:szCs w:val="22"/>
              </w:rPr>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7E0C3581" w14:textId="77777777" w:rsidR="00D234B6" w:rsidRDefault="00D234B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56D955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8061D3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9BAA30" w14:textId="77777777" w:rsidR="00D234B6" w:rsidRDefault="00D234B6">
            <w:pPr>
              <w:pStyle w:val="TAL"/>
              <w:rPr>
                <w:rFonts w:cs="Arial"/>
                <w:szCs w:val="18"/>
              </w:rPr>
            </w:pPr>
            <w:r>
              <w:rPr>
                <w:rFonts w:cs="Arial"/>
              </w:rPr>
              <w:t>This requirement does not apply to BS operating in band n30,</w:t>
            </w:r>
            <w:r>
              <w:t xml:space="preserve"> since it is already covered by the requirement in clause 6.7.5.3.</w:t>
            </w:r>
          </w:p>
        </w:tc>
      </w:tr>
      <w:tr w:rsidR="00D234B6" w14:paraId="5348EC3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9D09016" w14:textId="77777777" w:rsidR="00D234B6" w:rsidRDefault="00D234B6">
            <w:pPr>
              <w:pStyle w:val="TAC"/>
              <w:rPr>
                <w:rFonts w:cstheme="minorBidi"/>
                <w:szCs w:val="22"/>
              </w:rPr>
            </w:pPr>
            <w: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134990C" w14:textId="77777777" w:rsidR="00D234B6" w:rsidRDefault="00D234B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69E0415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379A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3299F3" w14:textId="77777777" w:rsidR="00D234B6" w:rsidRDefault="00D234B6">
            <w:pPr>
              <w:pStyle w:val="TAL"/>
            </w:pPr>
          </w:p>
        </w:tc>
      </w:tr>
      <w:tr w:rsidR="00D234B6" w14:paraId="4BACF34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F9B24BE"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DD6549" w14:textId="77777777" w:rsidR="00D234B6" w:rsidRDefault="00D234B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6183A0A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1B7C9C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C43187" w14:textId="77777777" w:rsidR="00D234B6" w:rsidRDefault="00D234B6">
            <w:pPr>
              <w:pStyle w:val="TAL"/>
            </w:pPr>
          </w:p>
        </w:tc>
      </w:tr>
      <w:tr w:rsidR="00D234B6" w14:paraId="0474DB27"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4FD4EC5" w14:textId="77777777" w:rsidR="00D234B6" w:rsidRDefault="00D234B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4C3B7F4" w14:textId="77777777" w:rsidR="00D234B6" w:rsidRDefault="00D234B6">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2374E40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5DD3D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893AD86" w14:textId="77777777" w:rsidR="00D234B6" w:rsidRDefault="00D234B6">
            <w:pPr>
              <w:pStyle w:val="TAL"/>
            </w:pPr>
            <w:r>
              <w:t>This requirement does not apply to BS operating in Band n50, n74 or n75.</w:t>
            </w:r>
          </w:p>
        </w:tc>
      </w:tr>
      <w:tr w:rsidR="00D234B6" w14:paraId="18AC3CB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08291C" w14:textId="77777777" w:rsidR="00D234B6" w:rsidRDefault="00D234B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E1DC4A7" w14:textId="77777777" w:rsidR="00D234B6" w:rsidRDefault="00D234B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370E1E5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3AE1FF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3A0CD09F" w14:textId="77777777" w:rsidR="00D234B6" w:rsidRDefault="00D234B6">
            <w:pPr>
              <w:pStyle w:val="TAL"/>
            </w:pPr>
          </w:p>
        </w:tc>
      </w:tr>
      <w:tr w:rsidR="00D234B6" w14:paraId="7ABB2A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A1902C" w14:textId="77777777" w:rsidR="00D234B6" w:rsidRDefault="00D234B6">
            <w:pPr>
              <w:pStyle w:val="TAC"/>
            </w:pPr>
            <w: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B24A61A" w14:textId="77777777" w:rsidR="00D234B6" w:rsidRDefault="00D234B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3804FD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7176F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EEF1B3" w14:textId="77777777" w:rsidR="00D234B6" w:rsidRDefault="00D234B6">
            <w:pPr>
              <w:pStyle w:val="TAL"/>
            </w:pPr>
            <w:r>
              <w:t>This requirement does not apply to BS operating in Band</w:t>
            </w:r>
            <w:r>
              <w:rPr>
                <w:lang w:eastAsia="zh-CN"/>
              </w:rPr>
              <w:t xml:space="preserve"> n34</w:t>
            </w:r>
            <w:r>
              <w:t>.</w:t>
            </w:r>
          </w:p>
        </w:tc>
      </w:tr>
      <w:tr w:rsidR="00D234B6" w14:paraId="38157F0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57A5F5" w14:textId="77777777" w:rsidR="00D234B6" w:rsidRDefault="00D234B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286ACB4" w14:textId="77777777" w:rsidR="00D234B6" w:rsidRDefault="00D234B6">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39C433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CC70C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A1022D7" w14:textId="77777777" w:rsidR="00D234B6" w:rsidRDefault="00D234B6">
            <w:pPr>
              <w:pStyle w:val="TAL"/>
            </w:pPr>
          </w:p>
        </w:tc>
      </w:tr>
      <w:tr w:rsidR="00D234B6" w14:paraId="14049A4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BB7F39C" w14:textId="77777777" w:rsidR="00D234B6" w:rsidRDefault="00D234B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B097200" w14:textId="77777777" w:rsidR="00D234B6" w:rsidRDefault="00D234B6">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4674B0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B6545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CF412F" w14:textId="77777777" w:rsidR="00D234B6" w:rsidRDefault="00D234B6">
            <w:pPr>
              <w:pStyle w:val="TAL"/>
            </w:pPr>
            <w:r>
              <w:t>This requirement does not apply to BS operating in Band n2 or n25.</w:t>
            </w:r>
          </w:p>
        </w:tc>
      </w:tr>
      <w:tr w:rsidR="00D234B6" w14:paraId="01BBCA4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F9EF5A7" w14:textId="77777777" w:rsidR="00D234B6" w:rsidRDefault="00D234B6">
            <w:pPr>
              <w:pStyle w:val="TAC"/>
              <w:rPr>
                <w:lang w:val="sv-SE"/>
              </w:rPr>
            </w:pPr>
            <w:r>
              <w:rPr>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042BE10" w14:textId="77777777" w:rsidR="00D234B6" w:rsidRDefault="00D234B6">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7B82671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4B8EF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5CF033B" w14:textId="77777777" w:rsidR="00D234B6" w:rsidRDefault="00D234B6">
            <w:pPr>
              <w:pStyle w:val="TAL"/>
            </w:pPr>
          </w:p>
        </w:tc>
      </w:tr>
      <w:tr w:rsidR="00D234B6" w14:paraId="2DF4E98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4C939D" w14:textId="77777777" w:rsidR="00D234B6" w:rsidRDefault="00D234B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0C7A4E3" w14:textId="77777777" w:rsidR="00D234B6" w:rsidRDefault="00D234B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60D617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60291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15D0B8" w14:textId="77777777" w:rsidR="00D234B6" w:rsidRDefault="00D234B6">
            <w:pPr>
              <w:pStyle w:val="TAL"/>
            </w:pPr>
            <w:r>
              <w:t xml:space="preserve">This requirement does not apply to BS operating in Band n38. </w:t>
            </w:r>
          </w:p>
        </w:tc>
      </w:tr>
      <w:tr w:rsidR="00D234B6" w14:paraId="5C38BDF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7AEB85B" w14:textId="77777777" w:rsidR="00D234B6" w:rsidRDefault="00D234B6">
            <w:pPr>
              <w:pStyle w:val="TAC"/>
              <w:rPr>
                <w:lang w:val="sv-SE"/>
              </w:rPr>
            </w:pPr>
            <w:r>
              <w:rPr>
                <w:lang w:val="sv-SE"/>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4E34143" w14:textId="77777777" w:rsidR="00D234B6" w:rsidRDefault="00D234B6">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D4BAF1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89A41B"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A697EF8" w14:textId="77777777" w:rsidR="00D234B6" w:rsidRDefault="00D234B6">
            <w:pPr>
              <w:pStyle w:val="TAL"/>
            </w:pPr>
            <w:r>
              <w:t>This requirement does not apply to BS operating in Band</w:t>
            </w:r>
            <w:r>
              <w:rPr>
                <w:lang w:eastAsia="zh-CN"/>
              </w:rPr>
              <w:t xml:space="preserve"> n39</w:t>
            </w:r>
            <w:r>
              <w:t>.</w:t>
            </w:r>
          </w:p>
        </w:tc>
      </w:tr>
      <w:tr w:rsidR="00D234B6" w14:paraId="41A3D7D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DBBC31" w14:textId="77777777" w:rsidR="00D234B6" w:rsidRDefault="00D234B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3CF5E06" w14:textId="77777777" w:rsidR="00D234B6" w:rsidRDefault="00D234B6">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556C4D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C9B8C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C29A3D" w14:textId="77777777" w:rsidR="00D234B6" w:rsidRDefault="00D234B6">
            <w:pPr>
              <w:pStyle w:val="TAL"/>
            </w:pPr>
            <w:r>
              <w:t>This requirement does not apply to BS operating in Bands n30 or n40.</w:t>
            </w:r>
          </w:p>
        </w:tc>
      </w:tr>
      <w:tr w:rsidR="00D234B6" w14:paraId="27BBC68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59D6B51" w14:textId="77777777" w:rsidR="00D234B6" w:rsidRDefault="00D234B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432ACC15" w14:textId="77777777" w:rsidR="00D234B6" w:rsidRDefault="00D234B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BE40A4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6C59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5C0FD22" w14:textId="77777777" w:rsidR="00D234B6" w:rsidRDefault="00D234B6">
            <w:pPr>
              <w:pStyle w:val="TAL"/>
            </w:pPr>
            <w:r>
              <w:t>This is not applicable to BS operating in Band n</w:t>
            </w:r>
            <w:r>
              <w:rPr>
                <w:lang w:eastAsia="zh-CN"/>
              </w:rPr>
              <w:t>41.</w:t>
            </w:r>
          </w:p>
        </w:tc>
      </w:tr>
      <w:tr w:rsidR="00D234B6" w14:paraId="6959156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BB5C2A" w14:textId="77777777" w:rsidR="00D234B6" w:rsidRDefault="00D234B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3CBA986" w14:textId="77777777" w:rsidR="00D234B6" w:rsidRDefault="00D234B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33539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1AC6D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4BBB30" w14:textId="77777777" w:rsidR="00D234B6" w:rsidRDefault="00D234B6">
            <w:pPr>
              <w:pStyle w:val="TAL"/>
            </w:pPr>
            <w:r>
              <w:rPr>
                <w:lang w:eastAsia="ko-KR"/>
              </w:rPr>
              <w:t>This requirement does not apply to BS operating in Band n77 or n78.</w:t>
            </w:r>
          </w:p>
        </w:tc>
      </w:tr>
      <w:tr w:rsidR="00D234B6" w14:paraId="2F7E240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96D8BA" w14:textId="77777777" w:rsidR="00D234B6" w:rsidRDefault="00D234B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B0515E9" w14:textId="77777777" w:rsidR="00D234B6" w:rsidRDefault="00D234B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266A4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5C80F7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05403C" w14:textId="77777777" w:rsidR="00D234B6" w:rsidRDefault="00D234B6">
            <w:pPr>
              <w:pStyle w:val="TAL"/>
            </w:pPr>
            <w:r>
              <w:rPr>
                <w:lang w:eastAsia="ko-KR"/>
              </w:rPr>
              <w:t>This requirement does not apply to BS operating in Band n77 or n78.</w:t>
            </w:r>
          </w:p>
        </w:tc>
      </w:tr>
      <w:tr w:rsidR="00D234B6" w14:paraId="4266A0B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7E48D" w14:textId="77777777" w:rsidR="00D234B6" w:rsidRDefault="00D234B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C47B2D1" w14:textId="77777777" w:rsidR="00D234B6" w:rsidRDefault="00D234B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A3BB3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52FF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26AA79" w14:textId="77777777" w:rsidR="00D234B6" w:rsidRDefault="00D234B6">
            <w:pPr>
              <w:pStyle w:val="TAL"/>
            </w:pPr>
            <w:r>
              <w:t>This is not applicable to BS operating in Band n28.</w:t>
            </w:r>
          </w:p>
        </w:tc>
      </w:tr>
      <w:tr w:rsidR="00D234B6" w14:paraId="44E6657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30BEF5" w14:textId="77777777" w:rsidR="00D234B6" w:rsidRDefault="00D234B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71AB078" w14:textId="77777777" w:rsidR="00D234B6" w:rsidRDefault="00D234B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5F0C1F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04ECAF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9CC7D0E" w14:textId="77777777" w:rsidR="00D234B6" w:rsidRDefault="00D234B6">
            <w:pPr>
              <w:pStyle w:val="TAL"/>
            </w:pPr>
          </w:p>
        </w:tc>
      </w:tr>
      <w:tr w:rsidR="00D234B6" w14:paraId="2CB54FE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5CE7458" w14:textId="77777777" w:rsidR="00D234B6" w:rsidRDefault="00D234B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C523B11" w14:textId="77777777" w:rsidR="00D234B6" w:rsidRDefault="00D234B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B0F8FB"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4C8E2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4F52C67" w14:textId="77777777" w:rsidR="00D234B6" w:rsidRDefault="00D234B6">
            <w:pPr>
              <w:pStyle w:val="TAL"/>
            </w:pPr>
          </w:p>
        </w:tc>
      </w:tr>
      <w:tr w:rsidR="00D234B6" w14:paraId="2A9901A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2C6F449" w14:textId="77777777" w:rsidR="00D234B6" w:rsidRDefault="00D234B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96642B" w14:textId="77777777" w:rsidR="00D234B6" w:rsidRDefault="00D234B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58DA2AE"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35A6DDFB" w14:textId="77777777" w:rsidR="00D234B6" w:rsidRDefault="00D234B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9EA7D2" w14:textId="77777777" w:rsidR="00D234B6" w:rsidRDefault="00D234B6">
            <w:pPr>
              <w:pStyle w:val="TAL"/>
            </w:pPr>
          </w:p>
        </w:tc>
      </w:tr>
      <w:tr w:rsidR="00D234B6" w14:paraId="497099B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AE024E6" w14:textId="77777777" w:rsidR="00D234B6" w:rsidRDefault="00D234B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13F47A3A" w14:textId="77777777" w:rsidR="00D234B6" w:rsidRDefault="00D234B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501C16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F65B7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4836F2" w14:textId="77777777" w:rsidR="00D234B6" w:rsidRDefault="00D234B6">
            <w:pPr>
              <w:pStyle w:val="TAL"/>
            </w:pPr>
            <w:r>
              <w:rPr>
                <w:lang w:eastAsia="ko-KR"/>
              </w:rPr>
              <w:t>This requirement does not apply to BS operating in Band n77 or n78.</w:t>
            </w:r>
          </w:p>
        </w:tc>
      </w:tr>
      <w:tr w:rsidR="00D234B6" w14:paraId="0799307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C6A77F" w14:textId="77777777" w:rsidR="00D234B6" w:rsidRDefault="00D234B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0314AA0D" w14:textId="77777777" w:rsidR="00D234B6" w:rsidRDefault="00D234B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CC726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04D2C9E"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BB55C0D"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p>
        </w:tc>
      </w:tr>
      <w:tr w:rsidR="00D234B6" w14:paraId="1DCD7DA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E54BF4" w14:textId="77777777" w:rsidR="00D234B6" w:rsidRDefault="00D234B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99F99BE" w14:textId="77777777" w:rsidR="00D234B6" w:rsidRDefault="00D234B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DA008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52906A"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AD86B" w14:textId="77777777" w:rsidR="00D234B6" w:rsidRDefault="00D234B6">
            <w:pPr>
              <w:pStyle w:val="TAL"/>
            </w:pPr>
            <w:r>
              <w:rPr>
                <w:lang w:eastAsia="ko-KR"/>
              </w:rPr>
              <w:t>This requirement does not apply to BS operating in Band n50, n51, n75 or n76.</w:t>
            </w:r>
          </w:p>
        </w:tc>
      </w:tr>
      <w:tr w:rsidR="00D234B6" w14:paraId="2634DC33"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6F594D85" w14:textId="77777777" w:rsidR="00D234B6" w:rsidRDefault="00D234B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FFFE4D2" w14:textId="77777777" w:rsidR="00D234B6" w:rsidRDefault="00D234B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FA2FB9"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705811B" w14:textId="77777777" w:rsidR="00D234B6" w:rsidRDefault="00D234B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36CBCA" w14:textId="77777777" w:rsidR="00D234B6" w:rsidRDefault="00D234B6">
            <w:pPr>
              <w:pStyle w:val="TAL"/>
              <w:rPr>
                <w:szCs w:val="18"/>
                <w:lang w:eastAsia="ko-KR"/>
              </w:rPr>
            </w:pPr>
            <w:r>
              <w:t>This requirement does not apply to BS operating in Band</w:t>
            </w:r>
            <w:r>
              <w:rPr>
                <w:lang w:eastAsia="zh-CN"/>
              </w:rPr>
              <w:t xml:space="preserve"> n41 or n90.</w:t>
            </w:r>
          </w:p>
        </w:tc>
      </w:tr>
      <w:tr w:rsidR="00D234B6" w14:paraId="3FF7C7A4"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54F065DF" w14:textId="77777777" w:rsidR="00D234B6" w:rsidRDefault="00D234B6">
            <w:pPr>
              <w:pStyle w:val="TAC"/>
              <w:rPr>
                <w:szCs w:val="22"/>
              </w:rPr>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580F195" w14:textId="77777777" w:rsidR="00D234B6" w:rsidRDefault="00D234B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EC0A53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8FF346"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747D4C" w14:textId="77777777" w:rsidR="00D234B6" w:rsidRDefault="00D234B6">
            <w:pPr>
              <w:pStyle w:val="TAL"/>
            </w:pPr>
            <w:r>
              <w:t>This requirement does not apply to BS operating in Band</w:t>
            </w:r>
            <w:r>
              <w:rPr>
                <w:lang w:eastAsia="zh-CN"/>
              </w:rPr>
              <w:t xml:space="preserve"> n54</w:t>
            </w:r>
          </w:p>
        </w:tc>
      </w:tr>
      <w:tr w:rsidR="00D234B6" w14:paraId="4DB3C3B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FB2C24F" w14:textId="77777777" w:rsidR="00D234B6" w:rsidRDefault="00D234B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27D52179"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3671F17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48C87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3EF7C3" w14:textId="77777777" w:rsidR="00D234B6" w:rsidRDefault="00D234B6">
            <w:pPr>
              <w:pStyle w:val="TAL"/>
              <w:rPr>
                <w:lang w:eastAsia="ko-KR"/>
              </w:rPr>
            </w:pPr>
            <w:r>
              <w:t xml:space="preserve">This requirement does not apply to BS operating in band n1 or n65. </w:t>
            </w:r>
          </w:p>
        </w:tc>
      </w:tr>
      <w:tr w:rsidR="00D234B6" w14:paraId="6C03E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4680F16" w14:textId="77777777" w:rsidR="00D234B6" w:rsidRDefault="00D234B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27177D09" w14:textId="77777777" w:rsidR="00D234B6" w:rsidRDefault="00D234B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B24850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1057AD"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5006489" w14:textId="77777777" w:rsidR="00D234B6" w:rsidRDefault="00D234B6">
            <w:pPr>
              <w:pStyle w:val="TAL"/>
            </w:pPr>
            <w:r>
              <w:t>For BS operating in Band n1, it applies for 1980 MHz to 2010 MHz, while the rest is covered in clause 6.7.5.3.</w:t>
            </w:r>
          </w:p>
          <w:p w14:paraId="6B1DA9B1" w14:textId="77777777" w:rsidR="00D234B6" w:rsidRDefault="00D234B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D234B6" w14:paraId="4C07FAA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CE48BD1" w14:textId="77777777" w:rsidR="00D234B6" w:rsidRDefault="00D234B6">
            <w:pPr>
              <w:pStyle w:val="TAC"/>
              <w:rPr>
                <w:rFonts w:cstheme="minorBidi"/>
                <w:szCs w:val="22"/>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6D4B75B"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98ADD3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55B24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A4BD88" w14:textId="77777777" w:rsidR="00D234B6" w:rsidRDefault="00D234B6">
            <w:pPr>
              <w:pStyle w:val="TAL"/>
              <w:rPr>
                <w:lang w:eastAsia="ko-KR"/>
              </w:rPr>
            </w:pPr>
            <w:r>
              <w:t>This requirement does not apply to BS operating in band n66.</w:t>
            </w:r>
          </w:p>
        </w:tc>
      </w:tr>
      <w:tr w:rsidR="00D234B6" w14:paraId="1CCF7665"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927900A" w14:textId="77777777" w:rsidR="00D234B6" w:rsidRDefault="00D234B6">
            <w:pPr>
              <w:pStyle w:val="TAC"/>
              <w:rPr>
                <w:lang w:eastAsia="ko-KR"/>
              </w:rPr>
            </w:pPr>
            <w:r>
              <w:lastRenderedPageBreak/>
              <w:t>NR Band n66</w:t>
            </w:r>
          </w:p>
        </w:tc>
        <w:tc>
          <w:tcPr>
            <w:tcW w:w="1700" w:type="dxa"/>
            <w:tcBorders>
              <w:top w:val="single" w:sz="2" w:space="0" w:color="auto"/>
              <w:left w:val="single" w:sz="4" w:space="0" w:color="auto"/>
              <w:bottom w:val="single" w:sz="2" w:space="0" w:color="auto"/>
              <w:right w:val="single" w:sz="2" w:space="0" w:color="auto"/>
            </w:tcBorders>
            <w:hideMark/>
          </w:tcPr>
          <w:p w14:paraId="2DCDB264" w14:textId="77777777" w:rsidR="00D234B6" w:rsidRDefault="00D234B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741693D"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36F2AD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CC5B18" w14:textId="77777777" w:rsidR="00D234B6" w:rsidRDefault="00D234B6">
            <w:pPr>
              <w:pStyle w:val="TAL"/>
              <w:rPr>
                <w:lang w:eastAsia="ko-KR"/>
              </w:rPr>
            </w:pPr>
            <w:r>
              <w:t>This requirement does not apply to BS operating in band n66, since it is already covered by the requirement in clause 6.7.5.3.</w:t>
            </w:r>
          </w:p>
        </w:tc>
      </w:tr>
      <w:tr w:rsidR="00D234B6" w14:paraId="23D87217"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DFDCFE4" w14:textId="77777777" w:rsidR="00D234B6" w:rsidRDefault="00D234B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D1D3771" w14:textId="77777777" w:rsidR="00D234B6" w:rsidRDefault="00D234B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4E4CD2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A0438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4BD934" w14:textId="77777777" w:rsidR="00D234B6" w:rsidRDefault="00D234B6">
            <w:pPr>
              <w:pStyle w:val="TAL"/>
              <w:rPr>
                <w:lang w:eastAsia="ko-KR"/>
              </w:rPr>
            </w:pPr>
            <w:r>
              <w:t>This requirement does not apply to BS operating in Band n28 or n67.</w:t>
            </w:r>
          </w:p>
        </w:tc>
      </w:tr>
      <w:tr w:rsidR="00D234B6" w14:paraId="46C42BB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9D99CC" w14:textId="77777777" w:rsidR="00D234B6" w:rsidRDefault="00D234B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5621FED9" w14:textId="77777777" w:rsidR="00D234B6" w:rsidRDefault="00D234B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713ABF9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D41DB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8552BE" w14:textId="77777777" w:rsidR="00D234B6" w:rsidRDefault="00D234B6">
            <w:pPr>
              <w:pStyle w:val="TAL"/>
              <w:rPr>
                <w:lang w:eastAsia="ko-KR"/>
              </w:rPr>
            </w:pPr>
            <w:r>
              <w:t>This requirement does not apply to BS operating in band n28.</w:t>
            </w:r>
          </w:p>
        </w:tc>
      </w:tr>
      <w:tr w:rsidR="00D234B6" w14:paraId="3C97589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ECD4259"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37745BE" w14:textId="77777777" w:rsidR="00D234B6" w:rsidRDefault="00D234B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1BB7C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963D0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B122F9" w14:textId="77777777" w:rsidR="00D234B6" w:rsidRDefault="00D234B6">
            <w:pPr>
              <w:pStyle w:val="TAL"/>
              <w:rPr>
                <w:lang w:eastAsia="ko-KR"/>
              </w:rPr>
            </w:pPr>
            <w:r>
              <w:t>For BS operating in Band n28, this requirement applies between 698 MHz and 703 MHz, while the rest is covered in clause 6.7.5.3.</w:t>
            </w:r>
          </w:p>
        </w:tc>
      </w:tr>
      <w:tr w:rsidR="00D234B6" w14:paraId="3157199F"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152F54AE" w14:textId="77777777" w:rsidR="00D234B6" w:rsidRDefault="00D234B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3D0624A" w14:textId="77777777" w:rsidR="00D234B6" w:rsidRDefault="00D234B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7C578AD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5776C9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18EE0EA" w14:textId="77777777" w:rsidR="00D234B6" w:rsidRDefault="00D234B6">
            <w:pPr>
              <w:pStyle w:val="TAL"/>
              <w:rPr>
                <w:lang w:eastAsia="ko-KR"/>
              </w:rPr>
            </w:pPr>
            <w:r>
              <w:t>This requirement does not apply to BS operating in Band n38.</w:t>
            </w:r>
          </w:p>
        </w:tc>
      </w:tr>
      <w:tr w:rsidR="00D234B6" w14:paraId="58A581F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7EAD78" w14:textId="77777777" w:rsidR="00D234B6" w:rsidRDefault="00D234B6">
            <w:pPr>
              <w:pStyle w:val="TAC"/>
              <w:rPr>
                <w:lang w:eastAsia="ko-KR"/>
              </w:rPr>
            </w:pPr>
            <w: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17D1C417" w14:textId="77777777" w:rsidR="00D234B6" w:rsidRDefault="00D234B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55C649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48CFF6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02FE65E" w14:textId="77777777" w:rsidR="00D234B6" w:rsidRDefault="00D234B6">
            <w:pPr>
              <w:pStyle w:val="TAL"/>
              <w:rPr>
                <w:lang w:eastAsia="ko-KR"/>
              </w:rPr>
            </w:pPr>
            <w:r>
              <w:t>This requirement does not apply to BS operating in band n2, n25 or n70</w:t>
            </w:r>
          </w:p>
        </w:tc>
      </w:tr>
      <w:tr w:rsidR="00D234B6" w14:paraId="5616AE2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0777DBA" w14:textId="77777777" w:rsidR="00D234B6" w:rsidRDefault="00D234B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631F2DB9" w14:textId="77777777" w:rsidR="00D234B6" w:rsidRDefault="00D234B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E29F44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A8D8BC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393E45" w14:textId="77777777" w:rsidR="00D234B6" w:rsidRDefault="00D234B6">
            <w:pPr>
              <w:pStyle w:val="TAL"/>
              <w:rPr>
                <w:lang w:eastAsia="ko-KR"/>
              </w:rPr>
            </w:pPr>
            <w:r>
              <w:t>This requirement does not apply to BS operating in band n70, since it is already covered by the requirement in clause 6.7.5.3.</w:t>
            </w:r>
          </w:p>
        </w:tc>
      </w:tr>
      <w:tr w:rsidR="00D234B6" w14:paraId="2EB392D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F236316" w14:textId="77777777" w:rsidR="00D234B6" w:rsidRDefault="00D234B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4B9D0BD2" w14:textId="77777777" w:rsidR="00D234B6" w:rsidRDefault="00D234B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2DB666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F48BE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A915BB" w14:textId="77777777" w:rsidR="00D234B6" w:rsidRDefault="00D234B6">
            <w:pPr>
              <w:pStyle w:val="TAL"/>
              <w:rPr>
                <w:lang w:eastAsia="ko-KR"/>
              </w:rPr>
            </w:pPr>
            <w:r>
              <w:rPr>
                <w:lang w:eastAsia="ko-KR"/>
              </w:rPr>
              <w:t>This requirement does not apply to BS operating in band n71 or n105</w:t>
            </w:r>
          </w:p>
        </w:tc>
      </w:tr>
      <w:tr w:rsidR="00D234B6" w14:paraId="216277D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A14BE6F" w14:textId="77777777" w:rsidR="00D234B6" w:rsidRDefault="00D234B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48DA85FC" w14:textId="77777777" w:rsidR="00D234B6" w:rsidRDefault="00D234B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252F05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2DADA46"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F490C3" w14:textId="77777777" w:rsidR="00D234B6" w:rsidRDefault="00D234B6">
            <w:pPr>
              <w:pStyle w:val="TAL"/>
              <w:rPr>
                <w:lang w:eastAsia="ko-KR"/>
              </w:rPr>
            </w:pPr>
            <w:r>
              <w:rPr>
                <w:lang w:eastAsia="ko-KR"/>
              </w:rPr>
              <w:t>This requirement does not apply to BS operating in band n71 or n105, since it is already covered by the requirement in clause 6.7.5.3</w:t>
            </w:r>
            <w:r>
              <w:t>.</w:t>
            </w:r>
          </w:p>
        </w:tc>
      </w:tr>
      <w:tr w:rsidR="00D234B6" w14:paraId="5FE096A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99B1A69" w14:textId="77777777" w:rsidR="00D234B6" w:rsidRDefault="00D234B6">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2E5122A9" w14:textId="77777777" w:rsidR="00D234B6" w:rsidRDefault="00D234B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9AB72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481EC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6D2CBC9" w14:textId="77777777" w:rsidR="00D234B6" w:rsidRDefault="00D234B6">
            <w:pPr>
              <w:pStyle w:val="TAL"/>
              <w:rPr>
                <w:lang w:eastAsia="ko-KR"/>
              </w:rPr>
            </w:pPr>
          </w:p>
        </w:tc>
      </w:tr>
      <w:tr w:rsidR="00D234B6" w14:paraId="768B384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600DDE3"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A4D170C" w14:textId="77777777" w:rsidR="00D234B6" w:rsidRDefault="00D234B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A79E912"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1EF3CD7"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1FDF420" w14:textId="77777777" w:rsidR="00D234B6" w:rsidRDefault="00D234B6">
            <w:pPr>
              <w:pStyle w:val="TAL"/>
              <w:rPr>
                <w:lang w:eastAsia="ko-KR"/>
              </w:rPr>
            </w:pPr>
          </w:p>
        </w:tc>
      </w:tr>
      <w:tr w:rsidR="00D234B6" w14:paraId="5701D8D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FBE984" w14:textId="77777777" w:rsidR="00D234B6" w:rsidRDefault="00D234B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3C3A5D6C" w14:textId="77777777" w:rsidR="00D234B6" w:rsidRDefault="00D234B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261EC45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55FEC3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F6D2CD" w14:textId="77777777" w:rsidR="00D234B6" w:rsidRDefault="00D234B6">
            <w:pPr>
              <w:pStyle w:val="TAL"/>
              <w:rPr>
                <w:lang w:eastAsia="ko-KR"/>
              </w:rPr>
            </w:pPr>
            <w:r>
              <w:rPr>
                <w:lang w:eastAsia="ko-KR"/>
              </w:rPr>
              <w:t>This requirement does not apply to BS operating in Band n50, n74 or</w:t>
            </w:r>
            <w:r>
              <w:t xml:space="preserve"> n75.</w:t>
            </w:r>
          </w:p>
        </w:tc>
      </w:tr>
      <w:tr w:rsidR="00D234B6" w14:paraId="49245528"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E980AE" w14:textId="77777777" w:rsidR="00D234B6" w:rsidRDefault="00D234B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24FA90B8" w14:textId="77777777" w:rsidR="00D234B6" w:rsidRDefault="00D234B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3B8E9FE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99988E8" w14:textId="77777777" w:rsidR="00D234B6" w:rsidRDefault="00D234B6">
            <w:pPr>
              <w:pStyle w:val="TAC"/>
              <w:rPr>
                <w:rFonts w:cstheme="minorBidi"/>
                <w:szCs w:val="22"/>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42260F43" w14:textId="77777777" w:rsidR="00D234B6" w:rsidRDefault="00D234B6">
            <w:pPr>
              <w:pStyle w:val="TAL"/>
              <w:rPr>
                <w:lang w:eastAsia="ko-KR"/>
              </w:rPr>
            </w:pPr>
            <w:r>
              <w:rPr>
                <w:lang w:eastAsia="ko-KR"/>
              </w:rPr>
              <w:t>This requirement does not apply to BS operating in Band n50, n51, n74, n75 or n76.</w:t>
            </w:r>
          </w:p>
        </w:tc>
      </w:tr>
      <w:tr w:rsidR="00D234B6" w14:paraId="4EEAA791"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E3B4E1" w14:textId="77777777" w:rsidR="00D234B6" w:rsidRDefault="00D234B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79ECAF1" w14:textId="77777777" w:rsidR="00D234B6" w:rsidRDefault="00D234B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1DC6A0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DC464B"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081641F" w14:textId="77777777" w:rsidR="00D234B6" w:rsidRDefault="00D234B6">
            <w:pPr>
              <w:pStyle w:val="TAL"/>
              <w:rPr>
                <w:lang w:eastAsia="ko-KR"/>
              </w:rPr>
            </w:pPr>
            <w:r>
              <w:rPr>
                <w:lang w:eastAsia="ko-KR"/>
              </w:rPr>
              <w:t>This requirement does not apply to BS operating in Band n50, n51, n74, n75 or n76.</w:t>
            </w:r>
          </w:p>
        </w:tc>
      </w:tr>
      <w:tr w:rsidR="00D234B6" w14:paraId="3AB0AC0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2B4942" w14:textId="77777777" w:rsidR="00D234B6" w:rsidRDefault="00D234B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6A62BD0" w14:textId="77777777" w:rsidR="00D234B6" w:rsidRDefault="00D234B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FEBA54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315389"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5EA36F" w14:textId="77777777" w:rsidR="00D234B6" w:rsidRDefault="00D234B6">
            <w:pPr>
              <w:pStyle w:val="TAL"/>
              <w:rPr>
                <w:lang w:eastAsia="ko-KR"/>
              </w:rPr>
            </w:pPr>
            <w:r>
              <w:rPr>
                <w:lang w:eastAsia="ko-KR"/>
              </w:rPr>
              <w:t>This requirement does not apply to BS operating in Band n50, n51, n75 or n76.</w:t>
            </w:r>
          </w:p>
        </w:tc>
      </w:tr>
      <w:tr w:rsidR="00D234B6" w14:paraId="470EA26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C51038" w14:textId="77777777" w:rsidR="00D234B6" w:rsidRDefault="00D234B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10BEF3C" w14:textId="77777777" w:rsidR="00D234B6" w:rsidRDefault="00D234B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1E5C82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3C8E03"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20B6BA" w14:textId="77777777" w:rsidR="00D234B6" w:rsidRDefault="00D234B6">
            <w:pPr>
              <w:pStyle w:val="TAL"/>
              <w:rPr>
                <w:lang w:eastAsia="ko-KR"/>
              </w:rPr>
            </w:pPr>
            <w:r>
              <w:rPr>
                <w:lang w:eastAsia="ko-KR"/>
              </w:rPr>
              <w:t>This requirement does not apply to BS operating in Band n77 or n78</w:t>
            </w:r>
          </w:p>
        </w:tc>
      </w:tr>
      <w:tr w:rsidR="00D234B6" w14:paraId="5689B44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7A6441" w14:textId="77777777" w:rsidR="00D234B6" w:rsidRDefault="00D234B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64C29E" w14:textId="77777777" w:rsidR="00D234B6" w:rsidRDefault="00D234B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D8AF94C"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78AA08A"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3DB65C" w14:textId="77777777" w:rsidR="00D234B6" w:rsidRDefault="00D234B6">
            <w:pPr>
              <w:pStyle w:val="TAL"/>
              <w:rPr>
                <w:lang w:eastAsia="ko-KR"/>
              </w:rPr>
            </w:pPr>
            <w:r>
              <w:rPr>
                <w:lang w:eastAsia="ko-KR"/>
              </w:rPr>
              <w:t>This requirement does not apply to BS operating in Band n77 or n78</w:t>
            </w:r>
          </w:p>
        </w:tc>
      </w:tr>
      <w:tr w:rsidR="00D234B6" w14:paraId="195CE6F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D6AF62" w14:textId="77777777" w:rsidR="00D234B6" w:rsidRDefault="00D234B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133264" w14:textId="77777777" w:rsidR="00D234B6" w:rsidRDefault="00D234B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98126D4"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ABB80A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42BD17" w14:textId="77777777" w:rsidR="00D234B6" w:rsidRDefault="00D234B6">
            <w:pPr>
              <w:pStyle w:val="TAL"/>
              <w:rPr>
                <w:lang w:eastAsia="ko-KR"/>
              </w:rPr>
            </w:pPr>
            <w:r>
              <w:rPr>
                <w:lang w:eastAsia="ko-KR"/>
              </w:rPr>
              <w:t>This requirement does not apply to BS operating in Band n79</w:t>
            </w:r>
          </w:p>
        </w:tc>
      </w:tr>
      <w:tr w:rsidR="00D234B6" w14:paraId="6B42B0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152969" w14:textId="77777777" w:rsidR="00D234B6" w:rsidRDefault="00D234B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2E263E7" w14:textId="77777777" w:rsidR="00D234B6" w:rsidRDefault="00D234B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21F8F0C"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FBFC28F"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A97C3E3" w14:textId="77777777" w:rsidR="00D234B6" w:rsidRDefault="00D234B6">
            <w:pPr>
              <w:pStyle w:val="TAL"/>
              <w:rPr>
                <w:lang w:eastAsia="ko-KR"/>
              </w:rPr>
            </w:pPr>
            <w:r>
              <w:rPr>
                <w:lang w:eastAsia="ko-KR"/>
              </w:rPr>
              <w:t>This requirement does not apply to BS operating in band n3, since it is already covered by the requirement in clause 6.7.5.3.</w:t>
            </w:r>
          </w:p>
        </w:tc>
      </w:tr>
      <w:tr w:rsidR="00D234B6" w14:paraId="7BD47A6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776B69" w14:textId="77777777" w:rsidR="00D234B6" w:rsidRDefault="00D234B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8609A4D" w14:textId="77777777" w:rsidR="00D234B6" w:rsidRDefault="00D234B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D0C38E4"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8EF5027"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E2D36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7141230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685115" w14:textId="77777777" w:rsidR="00D234B6" w:rsidRDefault="00D234B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9FB44C2" w14:textId="77777777" w:rsidR="00D234B6" w:rsidRDefault="00D234B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7898DC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7312150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7BE0E8E"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2A5CD6D2"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AEA4572" w14:textId="77777777" w:rsidR="00D234B6" w:rsidRDefault="00D234B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8770859" w14:textId="77777777" w:rsidR="00D234B6" w:rsidRDefault="00D234B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880165"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1AA48F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BE44A8" w14:textId="77777777" w:rsidR="00D234B6" w:rsidRDefault="00D234B6">
            <w:pPr>
              <w:pStyle w:val="TAL"/>
              <w:rPr>
                <w:lang w:eastAsia="ko-KR"/>
              </w:rPr>
            </w:pPr>
            <w:r>
              <w:rPr>
                <w:lang w:eastAsia="ko-KR"/>
              </w:rPr>
              <w:t xml:space="preserve">This requirement does not apply to BS operating in band n28, since it is already covered by the requirement in clause 6.7.5.3. </w:t>
            </w:r>
          </w:p>
        </w:tc>
      </w:tr>
      <w:tr w:rsidR="00D234B6" w14:paraId="0008DEC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AA09FC" w14:textId="77777777" w:rsidR="00D234B6" w:rsidRDefault="00D234B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4DDE45" w14:textId="77777777" w:rsidR="00D234B6" w:rsidRDefault="00D234B6">
            <w:pPr>
              <w:pStyle w:val="TAC"/>
            </w:pPr>
            <w:r>
              <w:t>1920 – 1980 MHz</w:t>
            </w:r>
          </w:p>
          <w:p w14:paraId="3A54A8C0" w14:textId="77777777" w:rsidR="00D234B6" w:rsidRDefault="00D234B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5CDAA39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AC3C462"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351B13A" w14:textId="77777777" w:rsidR="00D234B6" w:rsidRDefault="00D234B6">
            <w:pPr>
              <w:pStyle w:val="TAL"/>
              <w:rPr>
                <w:lang w:eastAsia="ko-KR"/>
              </w:rPr>
            </w:pPr>
            <w:r>
              <w:rPr>
                <w:lang w:eastAsia="ko-KR"/>
              </w:rPr>
              <w:t>This requirement does not apply to BS operating in band n1, since it is already covered by the requirement in clause 6.7.5.3.</w:t>
            </w:r>
          </w:p>
        </w:tc>
      </w:tr>
      <w:tr w:rsidR="00D234B6" w14:paraId="4B2CD151" w14:textId="77777777" w:rsidTr="00D234B6">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F584B6A" w14:textId="77777777" w:rsidR="00D234B6" w:rsidRDefault="00D234B6">
            <w:pPr>
              <w:pStyle w:val="TAC"/>
              <w:rPr>
                <w:lang w:eastAsia="ko-KR"/>
              </w:rPr>
            </w:pPr>
            <w:r>
              <w:rPr>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95225C2" w14:textId="77777777" w:rsidR="00D234B6" w:rsidRDefault="00D234B6">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7F5B84" w14:textId="77777777" w:rsidR="00D234B6" w:rsidRDefault="00D234B6">
            <w:pPr>
              <w:pStyle w:val="TAC"/>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63E6C13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8EB119" w14:textId="77777777" w:rsidR="00D234B6" w:rsidRDefault="00D234B6">
            <w:pPr>
              <w:pStyle w:val="TAL"/>
              <w:rPr>
                <w:lang w:eastAsia="ko-KR"/>
              </w:rPr>
            </w:pPr>
            <w:r>
              <w:rPr>
                <w:lang w:eastAsia="ko-KR"/>
              </w:rPr>
              <w:t>This requirement does not apply to BS operating in band n12 or n85.</w:t>
            </w:r>
          </w:p>
        </w:tc>
      </w:tr>
      <w:tr w:rsidR="00D234B6" w14:paraId="7FBC1BE9" w14:textId="77777777" w:rsidTr="00D234B6">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166E3F9" w14:textId="77777777" w:rsidR="00D234B6" w:rsidRDefault="00D234B6">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3448F3D" w14:textId="77777777" w:rsidR="00D234B6" w:rsidRDefault="00D234B6">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837F172" w14:textId="77777777" w:rsidR="00D234B6" w:rsidRDefault="00D234B6">
            <w:pPr>
              <w:pStyle w:val="TAC"/>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369DE5"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544137" w14:textId="77777777" w:rsidR="00D234B6" w:rsidRDefault="00D234B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A56D1D1" w14:textId="77777777" w:rsidR="00D234B6" w:rsidRDefault="00D234B6">
            <w:pPr>
              <w:pStyle w:val="TAL"/>
              <w:rPr>
                <w:lang w:eastAsia="ko-KR"/>
              </w:rPr>
            </w:pPr>
            <w:r>
              <w:t>For NR BS operating in n29, it</w:t>
            </w:r>
            <w:r>
              <w:rPr>
                <w:rFonts w:eastAsia="MS PGothic"/>
              </w:rPr>
              <w:t xml:space="preserve"> applies 1 MHz below the Band n29 downlink operating band (Note 5).</w:t>
            </w:r>
          </w:p>
        </w:tc>
      </w:tr>
      <w:tr w:rsidR="00D234B6" w14:paraId="3BDE49D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87A371" w14:textId="77777777" w:rsidR="00D234B6" w:rsidRDefault="00D234B6">
            <w:pPr>
              <w:pStyle w:val="TAC"/>
              <w:rPr>
                <w:lang w:eastAsia="ko-KR"/>
              </w:rPr>
            </w:pPr>
            <w:r>
              <w:rPr>
                <w:lang w:eastAsia="ko-KR"/>
              </w:rPr>
              <w:lastRenderedPageBreak/>
              <w:t>NR Band n86</w:t>
            </w:r>
          </w:p>
        </w:tc>
        <w:tc>
          <w:tcPr>
            <w:tcW w:w="1700" w:type="dxa"/>
            <w:tcBorders>
              <w:top w:val="single" w:sz="2" w:space="0" w:color="auto"/>
              <w:left w:val="single" w:sz="2" w:space="0" w:color="auto"/>
              <w:bottom w:val="single" w:sz="2" w:space="0" w:color="auto"/>
              <w:right w:val="single" w:sz="2" w:space="0" w:color="auto"/>
            </w:tcBorders>
            <w:hideMark/>
          </w:tcPr>
          <w:p w14:paraId="6496122C" w14:textId="77777777" w:rsidR="00D234B6" w:rsidRDefault="00D234B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6C440004" w14:textId="77777777" w:rsidR="00D234B6" w:rsidRDefault="00D234B6">
            <w:pPr>
              <w:pStyle w:val="TAC"/>
            </w:pPr>
            <w:r>
              <w:rPr>
                <w:rFonts w:cs="Arial"/>
                <w:lang w:eastAsia="ko-KR"/>
              </w:rPr>
              <w:t>-</w:t>
            </w:r>
            <w: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7C19816"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F43692" w14:textId="77777777" w:rsidR="00D234B6" w:rsidRDefault="00D234B6">
            <w:pPr>
              <w:pStyle w:val="TAL"/>
              <w:rPr>
                <w:lang w:eastAsia="ko-KR"/>
              </w:rPr>
            </w:pPr>
            <w:r>
              <w:rPr>
                <w:lang w:eastAsia="ko-KR"/>
              </w:rPr>
              <w:t>This requirement does not apply to BS operating in band n66, since it is already covered by the requirement in clause 6.7.5.3.</w:t>
            </w:r>
          </w:p>
        </w:tc>
      </w:tr>
      <w:tr w:rsidR="00D234B6" w14:paraId="026066E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C2BB67" w14:textId="77777777" w:rsidR="00D234B6" w:rsidRDefault="00D234B6">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9C4E83"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6D7CC73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F44C38"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1CF143" w14:textId="77777777" w:rsidR="00D234B6" w:rsidRDefault="00D234B6">
            <w:pPr>
              <w:pStyle w:val="TAL"/>
              <w:rPr>
                <w:lang w:eastAsia="ko-KR"/>
              </w:rPr>
            </w:pPr>
            <w:r>
              <w:rPr>
                <w:lang w:eastAsia="ko-KR"/>
              </w:rPr>
              <w:t>This requirement does not apply to BS operating in band n5, since it is already covered by the requirement in clause 6.7.5.3.</w:t>
            </w:r>
          </w:p>
        </w:tc>
      </w:tr>
      <w:tr w:rsidR="00D234B6" w14:paraId="4E82CED3"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4758F51A" w14:textId="77777777" w:rsidR="00D234B6" w:rsidRDefault="00D234B6">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ABFB4F9" w14:textId="77777777" w:rsidR="00D234B6" w:rsidRDefault="00D234B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78E8CB8" w14:textId="77777777" w:rsidR="00D234B6" w:rsidRDefault="00D234B6">
            <w:pPr>
              <w:pStyle w:val="TAC"/>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62B96DFF"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EBDB2D7" w14:textId="77777777" w:rsidR="00D234B6" w:rsidRDefault="00D234B6">
            <w:pPr>
              <w:pStyle w:val="TAL"/>
              <w:rPr>
                <w:lang w:eastAsia="ko-KR"/>
              </w:rPr>
            </w:pPr>
            <w:r>
              <w:rPr>
                <w:lang w:eastAsia="ko-KR"/>
              </w:rPr>
              <w:t>This requirement does not apply to BS operating in Band n50, n51, n75 or n76.</w:t>
            </w:r>
          </w:p>
        </w:tc>
      </w:tr>
      <w:tr w:rsidR="00D234B6" w14:paraId="7F0153E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0B456413"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01CE434"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F6B5450"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8E6E7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306E3A"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0A6E51EA"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0FBAA0A" w14:textId="77777777" w:rsidR="00D234B6" w:rsidRDefault="00D234B6">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01B7309B"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BD05E3B"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3BBF8EB"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9271D" w14:textId="77777777" w:rsidR="00D234B6" w:rsidRDefault="00D234B6">
            <w:pPr>
              <w:pStyle w:val="TAL"/>
              <w:rPr>
                <w:lang w:eastAsia="ko-KR"/>
              </w:rPr>
            </w:pPr>
            <w:r>
              <w:rPr>
                <w:lang w:eastAsia="ko-KR"/>
              </w:rPr>
              <w:t>This requirement does not apply to BS operating in Band n50, n51, n74, n75 or n76.</w:t>
            </w:r>
          </w:p>
        </w:tc>
      </w:tr>
      <w:tr w:rsidR="00D234B6" w14:paraId="4FF14F1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549315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3F673FB"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0CC1F7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1DF729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3CEA32"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73815BF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772FCEA" w14:textId="77777777" w:rsidR="00D234B6" w:rsidRDefault="00D234B6">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115D90A0" w14:textId="77777777" w:rsidR="00D234B6" w:rsidRDefault="00D234B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D820817"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7D3C84"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F87457B" w14:textId="77777777" w:rsidR="00D234B6" w:rsidRDefault="00D234B6">
            <w:pPr>
              <w:pStyle w:val="TAL"/>
              <w:rPr>
                <w:lang w:eastAsia="ko-KR"/>
              </w:rPr>
            </w:pPr>
            <w:r>
              <w:rPr>
                <w:lang w:eastAsia="ko-KR"/>
              </w:rPr>
              <w:t>This requirement does not apply to BS operating in Band n50, n51, n75 or n76.</w:t>
            </w:r>
          </w:p>
        </w:tc>
      </w:tr>
      <w:tr w:rsidR="00D234B6" w14:paraId="3B1D42CC"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4B3171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5896B8E"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3EFE1C8"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B57C2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692E2E"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088DEB52"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6C986CC4" w14:textId="77777777" w:rsidR="00D234B6" w:rsidRDefault="00D234B6">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2E918CA5"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20CD7015"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4519CD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F9A078" w14:textId="77777777" w:rsidR="00D234B6" w:rsidRDefault="00D234B6">
            <w:pPr>
              <w:pStyle w:val="TAL"/>
              <w:rPr>
                <w:lang w:eastAsia="ko-KR"/>
              </w:rPr>
            </w:pPr>
            <w:r>
              <w:rPr>
                <w:lang w:eastAsia="ko-KR"/>
              </w:rPr>
              <w:t>This requirement does not apply to BS operating in Band n50, n51, n74, n75 or n76.</w:t>
            </w:r>
          </w:p>
        </w:tc>
      </w:tr>
      <w:tr w:rsidR="00D234B6" w14:paraId="561A452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7896674"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D2C5CC9"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F07365"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87C4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8D484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1FC40E2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8DAB018" w14:textId="77777777" w:rsidR="00D234B6" w:rsidRDefault="00D234B6">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8A26FE6" w14:textId="77777777" w:rsidR="00D234B6" w:rsidRDefault="00D234B6">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AAB829A"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0BE22B2" w14:textId="77777777" w:rsidR="00D234B6" w:rsidRDefault="00D234B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1945A47D" w14:textId="77777777" w:rsidR="00D234B6" w:rsidRDefault="00D234B6">
            <w:pPr>
              <w:pStyle w:val="TAL"/>
              <w:rPr>
                <w:lang w:eastAsia="ko-KR"/>
              </w:rPr>
            </w:pPr>
          </w:p>
        </w:tc>
      </w:tr>
      <w:tr w:rsidR="00D234B6" w14:paraId="355E9DD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5EC83D" w14:textId="77777777" w:rsidR="00D234B6" w:rsidRDefault="00D234B6">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234AFDA" w14:textId="77777777" w:rsidR="00D234B6" w:rsidRDefault="00D234B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A4B1EB4"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1EE5B76F"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6DBAE135" w14:textId="77777777" w:rsidR="00D234B6" w:rsidRDefault="00D234B6">
            <w:pPr>
              <w:pStyle w:val="TAL"/>
              <w:rPr>
                <w:szCs w:val="22"/>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29482C2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96CF7" w14:textId="77777777" w:rsidR="00D234B6" w:rsidRDefault="00D234B6">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7535F3E1" w14:textId="77777777" w:rsidR="00D234B6" w:rsidRDefault="00D234B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9E8C3"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C35B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9D1554" w14:textId="77777777" w:rsidR="00D234B6" w:rsidRDefault="00D234B6">
            <w:pPr>
              <w:pStyle w:val="TAL"/>
              <w:rPr>
                <w:lang w:eastAsia="ko-KR"/>
              </w:rPr>
            </w:pPr>
            <w:r>
              <w:rPr>
                <w:lang w:eastAsia="ko-KR"/>
              </w:rPr>
              <w:t>NR Band n</w:t>
            </w:r>
            <w:r>
              <w:rPr>
                <w:lang w:eastAsia="zh-CN"/>
              </w:rPr>
              <w:t>97</w:t>
            </w:r>
          </w:p>
        </w:tc>
      </w:tr>
      <w:tr w:rsidR="00D234B6" w14:paraId="6942616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0D3B36E" w14:textId="77777777" w:rsidR="00D234B6" w:rsidRDefault="00D234B6">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6497712E" w14:textId="77777777" w:rsidR="00D234B6" w:rsidRDefault="00D234B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0DDD2F8"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8F3451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AE6AC2" w14:textId="77777777" w:rsidR="00D234B6" w:rsidRDefault="00D234B6">
            <w:pPr>
              <w:pStyle w:val="TAL"/>
              <w:rPr>
                <w:lang w:eastAsia="ko-KR"/>
              </w:rPr>
            </w:pPr>
          </w:p>
        </w:tc>
      </w:tr>
      <w:tr w:rsidR="00D234B6" w14:paraId="17158398"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A08158" w14:textId="77777777" w:rsidR="00D234B6" w:rsidRDefault="00D234B6">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528ED247" w14:textId="77777777" w:rsidR="00D234B6" w:rsidRDefault="00D234B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C25C84E"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082425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0389E17" w14:textId="77777777" w:rsidR="00D234B6" w:rsidRDefault="00D234B6">
            <w:pPr>
              <w:pStyle w:val="TAL"/>
              <w:rPr>
                <w:lang w:eastAsia="ko-KR"/>
              </w:rPr>
            </w:pPr>
            <w:r>
              <w:rPr>
                <w:lang w:eastAsia="ko-KR"/>
              </w:rPr>
              <w:t>This requirement does not apply to BS operating in band n24, since it is already covered by the requirement in clause 6.7.5.3.</w:t>
            </w:r>
          </w:p>
        </w:tc>
      </w:tr>
      <w:tr w:rsidR="00D234B6" w14:paraId="335EDDE0" w14:textId="77777777" w:rsidTr="00D234B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F660A48" w14:textId="77777777" w:rsidR="00D234B6" w:rsidRDefault="00D234B6">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78A52681" w14:textId="77777777" w:rsidR="00D234B6" w:rsidRDefault="00D234B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72C317AC"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70289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06D1A2CA" w14:textId="77777777" w:rsidR="00D234B6" w:rsidRDefault="00D234B6">
            <w:pPr>
              <w:pStyle w:val="TAL"/>
              <w:rPr>
                <w:rFonts w:cstheme="minorBidi"/>
                <w:szCs w:val="18"/>
                <w:lang w:eastAsia="ko-KR"/>
              </w:rPr>
            </w:pPr>
            <w:r>
              <w:t>This requirement does not apply to BS operating in Band n8.</w:t>
            </w:r>
          </w:p>
        </w:tc>
      </w:tr>
      <w:tr w:rsidR="00D234B6" w14:paraId="44A47640" w14:textId="77777777" w:rsidTr="00D234B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972A095" w14:textId="77777777" w:rsidR="00D234B6" w:rsidRDefault="00D234B6">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1D87558A" w14:textId="77777777" w:rsidR="00D234B6" w:rsidRDefault="00D234B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E947B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F70A38C" w14:textId="77777777" w:rsidR="00D234B6" w:rsidRDefault="00D234B6">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4F3F2613" w14:textId="77777777" w:rsidR="00D234B6" w:rsidRDefault="00D234B6">
            <w:pPr>
              <w:pStyle w:val="TAL"/>
              <w:rPr>
                <w:rFonts w:cstheme="minorBidi"/>
                <w:szCs w:val="22"/>
                <w:lang w:eastAsia="ko-KR"/>
              </w:rPr>
            </w:pPr>
          </w:p>
        </w:tc>
      </w:tr>
      <w:tr w:rsidR="00D234B6" w14:paraId="07273562" w14:textId="77777777" w:rsidTr="00D234B6">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74595CCC" w14:textId="77777777" w:rsidR="00D234B6" w:rsidRDefault="00D234B6">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2349FF5D" w14:textId="77777777" w:rsidR="00D234B6" w:rsidRDefault="00D234B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68D652FF" w14:textId="77777777" w:rsidR="00D234B6" w:rsidRDefault="00D234B6">
            <w:pPr>
              <w:pStyle w:val="TAC"/>
              <w:rPr>
                <w:rFonts w:cstheme="minorBidi"/>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3AF40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B07FE4" w14:textId="77777777" w:rsidR="00D234B6" w:rsidRDefault="00D234B6">
            <w:pPr>
              <w:pStyle w:val="TAL"/>
              <w:rPr>
                <w:lang w:eastAsia="ko-KR"/>
              </w:rPr>
            </w:pPr>
          </w:p>
        </w:tc>
      </w:tr>
      <w:tr w:rsidR="00D234B6" w14:paraId="4FAB30E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637B098" w14:textId="77777777" w:rsidR="00D234B6" w:rsidRDefault="00D234B6">
            <w:pPr>
              <w:pStyle w:val="TAC"/>
              <w:rPr>
                <w:lang w:eastAsia="ko-KR"/>
              </w:rPr>
            </w:pPr>
            <w:r>
              <w:rPr>
                <w:rFonts w:eastAsiaTheme="minorEastAsia"/>
                <w:lang w:eastAsia="ko-KR"/>
              </w:rPr>
              <w:t>NR Band n</w:t>
            </w:r>
            <w:r>
              <w:rPr>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217E6F58" w14:textId="77777777" w:rsidR="00D234B6" w:rsidRDefault="00D234B6">
            <w:pPr>
              <w:pStyle w:val="TAC"/>
              <w:rPr>
                <w:szCs w:val="18"/>
              </w:rPr>
            </w:pPr>
            <w:r>
              <w:rPr>
                <w:lang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0A823852"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40B761DA"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5631CDA6" w14:textId="77777777" w:rsidR="00D234B6" w:rsidRDefault="00D234B6">
            <w:pPr>
              <w:pStyle w:val="TAL"/>
              <w:rPr>
                <w:szCs w:val="18"/>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322FE26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57FA7FD" w14:textId="77777777" w:rsidR="00D234B6" w:rsidRDefault="00D234B6">
            <w:pPr>
              <w:pStyle w:val="TAC"/>
              <w:rPr>
                <w:szCs w:val="22"/>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3D5C9D35" w14:textId="77777777" w:rsidR="00D234B6" w:rsidRDefault="00D234B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507BD51"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F695B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72DA0CF4" w14:textId="77777777" w:rsidR="00D234B6" w:rsidRDefault="00D234B6">
            <w:pPr>
              <w:pStyle w:val="TAL"/>
              <w:rPr>
                <w:rFonts w:cstheme="minorBidi"/>
                <w:szCs w:val="22"/>
                <w:lang w:eastAsia="ko-KR"/>
              </w:rPr>
            </w:pPr>
          </w:p>
        </w:tc>
      </w:tr>
      <w:tr w:rsidR="00D234B6" w14:paraId="617CF446"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720E5E1D"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C3D7BAB" w14:textId="77777777" w:rsidR="00D234B6" w:rsidRDefault="00D234B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DBE0FC9" w14:textId="77777777" w:rsidR="00D234B6" w:rsidRDefault="00D234B6">
            <w:pPr>
              <w:pStyle w:val="TAC"/>
              <w:rPr>
                <w:szCs w:val="22"/>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70627F"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57F58C2" w14:textId="77777777" w:rsidR="00D234B6" w:rsidRDefault="00D234B6">
            <w:pPr>
              <w:pStyle w:val="TAL"/>
              <w:rPr>
                <w:rFonts w:cstheme="minorBidi"/>
                <w:szCs w:val="22"/>
                <w:lang w:eastAsia="ko-KR"/>
              </w:rPr>
            </w:pPr>
          </w:p>
        </w:tc>
      </w:tr>
      <w:tr w:rsidR="00D234B6" w14:paraId="3CE0050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B40D8E" w14:textId="77777777" w:rsidR="00D234B6" w:rsidRDefault="00D234B6">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4378B82F" w14:textId="77777777" w:rsidR="00D234B6" w:rsidRDefault="00D234B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093EB460" w14:textId="77777777" w:rsidR="00D234B6" w:rsidRDefault="00D234B6">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459A7D6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A7B10" w14:textId="77777777" w:rsidR="00D234B6" w:rsidRDefault="00D234B6">
            <w:pPr>
              <w:pStyle w:val="TAL"/>
              <w:rPr>
                <w:lang w:eastAsia="ko-KR"/>
              </w:rPr>
            </w:pPr>
            <w:r>
              <w:rPr>
                <w:lang w:eastAsia="ko-KR"/>
              </w:rPr>
              <w:t>This requirement does not apply to BS operating in Band n104</w:t>
            </w:r>
          </w:p>
        </w:tc>
      </w:tr>
      <w:tr w:rsidR="00D234B6" w14:paraId="619874CF"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92EC7AB" w14:textId="77777777" w:rsidR="00D234B6" w:rsidRDefault="00D234B6">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12AEE64E" w14:textId="77777777" w:rsidR="00D234B6" w:rsidRDefault="00D234B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5AC6097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66E15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E0AEA2" w14:textId="77777777" w:rsidR="00D234B6" w:rsidRDefault="00D234B6">
            <w:pPr>
              <w:pStyle w:val="TAL"/>
              <w:rPr>
                <w:lang w:eastAsia="ko-KR"/>
              </w:rPr>
            </w:pPr>
            <w:r>
              <w:rPr>
                <w:lang w:eastAsia="ko-KR"/>
              </w:rPr>
              <w:t>This requirement does not apply to BS operating in band n71 or n105</w:t>
            </w:r>
          </w:p>
        </w:tc>
      </w:tr>
      <w:tr w:rsidR="00D234B6" w14:paraId="56AE0D9F"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30C621FC" w14:textId="77777777" w:rsidR="00D234B6" w:rsidRDefault="00D234B6">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3C1292E5" w14:textId="77777777" w:rsidR="00D234B6" w:rsidRDefault="00D234B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F9A2692"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C67E8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F14342" w14:textId="77777777" w:rsidR="00D234B6" w:rsidRDefault="00D234B6">
            <w:pPr>
              <w:pStyle w:val="TAL"/>
              <w:rPr>
                <w:lang w:eastAsia="ko-KR"/>
              </w:rPr>
            </w:pPr>
            <w:r>
              <w:rPr>
                <w:lang w:eastAsia="ko-KR"/>
              </w:rPr>
              <w:t>This requirement does not apply to BS operating in band n105, since it is already covered by the requirement in clause 6.7.5.3</w:t>
            </w:r>
            <w:r>
              <w:t>.</w:t>
            </w:r>
          </w:p>
        </w:tc>
      </w:tr>
      <w:tr w:rsidR="00D234B6" w14:paraId="3E548BD2" w14:textId="77777777" w:rsidTr="00D234B6">
        <w:trPr>
          <w:cantSplit/>
          <w:jc w:val="center"/>
          <w:ins w:id="41" w:author="Iwajlo Angelow (Nokia)" w:date="2023-04-10T11:40:00Z"/>
        </w:trPr>
        <w:tc>
          <w:tcPr>
            <w:tcW w:w="1302" w:type="dxa"/>
            <w:vMerge w:val="restart"/>
            <w:tcBorders>
              <w:top w:val="nil"/>
              <w:left w:val="single" w:sz="2" w:space="0" w:color="auto"/>
              <w:right w:val="single" w:sz="2" w:space="0" w:color="auto"/>
            </w:tcBorders>
          </w:tcPr>
          <w:p w14:paraId="02DACC94" w14:textId="72D04E2A" w:rsidR="00D234B6" w:rsidRDefault="00D234B6" w:rsidP="00D234B6">
            <w:pPr>
              <w:pStyle w:val="TAC"/>
              <w:rPr>
                <w:ins w:id="42" w:author="Iwajlo Angelow (Nokia)" w:date="2023-04-10T11:40:00Z"/>
                <w:lang w:eastAsia="ko-KR"/>
              </w:rPr>
            </w:pPr>
            <w:ins w:id="43" w:author="Iwajlo Angelow (Nokia)" w:date="2023-04-10T11:40:00Z">
              <w:r>
                <w:rPr>
                  <w:rFonts w:cs="Arial"/>
                  <w:lang w:eastAsia="en-GB"/>
                </w:rPr>
                <w:t>E-UTRA Band 106</w:t>
              </w:r>
            </w:ins>
          </w:p>
        </w:tc>
        <w:tc>
          <w:tcPr>
            <w:tcW w:w="1700" w:type="dxa"/>
            <w:tcBorders>
              <w:top w:val="single" w:sz="2" w:space="0" w:color="auto"/>
              <w:left w:val="single" w:sz="2" w:space="0" w:color="auto"/>
              <w:bottom w:val="single" w:sz="4" w:space="0" w:color="auto"/>
              <w:right w:val="single" w:sz="2" w:space="0" w:color="auto"/>
            </w:tcBorders>
          </w:tcPr>
          <w:p w14:paraId="1EE70D81" w14:textId="3C539F4A" w:rsidR="00D234B6" w:rsidRDefault="00D234B6" w:rsidP="00D234B6">
            <w:pPr>
              <w:pStyle w:val="TAC"/>
              <w:rPr>
                <w:ins w:id="44" w:author="Iwajlo Angelow (Nokia)" w:date="2023-04-10T11:40:00Z"/>
                <w:lang w:eastAsia="zh-CN"/>
              </w:rPr>
            </w:pPr>
            <w:ins w:id="45" w:author="Iwajlo Angelow (Nokia)" w:date="2023-04-10T11:40: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0FDC923" w14:textId="4B183479" w:rsidR="00D234B6" w:rsidRDefault="00D234B6" w:rsidP="00D234B6">
            <w:pPr>
              <w:pStyle w:val="TAC"/>
              <w:rPr>
                <w:ins w:id="46" w:author="Iwajlo Angelow (Nokia)" w:date="2023-04-10T11:40:00Z"/>
              </w:rPr>
            </w:pPr>
            <w:ins w:id="47" w:author="Iwajlo Angelow (Nokia)" w:date="2023-04-10T11:40:00Z">
              <w:r>
                <w:t>-40.4 dBm</w:t>
              </w:r>
            </w:ins>
          </w:p>
        </w:tc>
        <w:tc>
          <w:tcPr>
            <w:tcW w:w="1416" w:type="dxa"/>
            <w:tcBorders>
              <w:top w:val="single" w:sz="2" w:space="0" w:color="auto"/>
              <w:left w:val="single" w:sz="2" w:space="0" w:color="auto"/>
              <w:bottom w:val="single" w:sz="2" w:space="0" w:color="auto"/>
              <w:right w:val="single" w:sz="2" w:space="0" w:color="auto"/>
            </w:tcBorders>
          </w:tcPr>
          <w:p w14:paraId="431A01D5" w14:textId="7AA1E629" w:rsidR="00D234B6" w:rsidRDefault="00D234B6" w:rsidP="00D234B6">
            <w:pPr>
              <w:pStyle w:val="TAC"/>
              <w:rPr>
                <w:ins w:id="48" w:author="Iwajlo Angelow (Nokia)" w:date="2023-04-10T11:40:00Z"/>
              </w:rPr>
            </w:pPr>
            <w:ins w:id="49"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57C5121B" w14:textId="77777777" w:rsidR="00D234B6" w:rsidRDefault="00D234B6" w:rsidP="00D234B6">
            <w:pPr>
              <w:pStyle w:val="TAL"/>
              <w:rPr>
                <w:ins w:id="50" w:author="Iwajlo Angelow (Nokia)" w:date="2023-04-10T11:40:00Z"/>
                <w:lang w:eastAsia="ko-KR"/>
              </w:rPr>
            </w:pPr>
          </w:p>
        </w:tc>
      </w:tr>
      <w:tr w:rsidR="00D234B6" w14:paraId="6CEC3BA1" w14:textId="77777777" w:rsidTr="00D234B6">
        <w:trPr>
          <w:cantSplit/>
          <w:jc w:val="center"/>
          <w:ins w:id="51" w:author="Iwajlo Angelow (Nokia)" w:date="2023-04-10T11:40:00Z"/>
        </w:trPr>
        <w:tc>
          <w:tcPr>
            <w:tcW w:w="1302" w:type="dxa"/>
            <w:vMerge/>
            <w:tcBorders>
              <w:left w:val="single" w:sz="2" w:space="0" w:color="auto"/>
              <w:bottom w:val="single" w:sz="4" w:space="0" w:color="auto"/>
              <w:right w:val="single" w:sz="2" w:space="0" w:color="auto"/>
            </w:tcBorders>
          </w:tcPr>
          <w:p w14:paraId="386F6368" w14:textId="77777777" w:rsidR="00D234B6" w:rsidRDefault="00D234B6" w:rsidP="00D234B6">
            <w:pPr>
              <w:pStyle w:val="TAC"/>
              <w:rPr>
                <w:ins w:id="52" w:author="Iwajlo Angelow (Nokia)" w:date="2023-04-10T11:40:00Z"/>
                <w:lang w:eastAsia="ko-KR"/>
              </w:rPr>
            </w:pPr>
          </w:p>
        </w:tc>
        <w:tc>
          <w:tcPr>
            <w:tcW w:w="1700" w:type="dxa"/>
            <w:tcBorders>
              <w:top w:val="single" w:sz="2" w:space="0" w:color="auto"/>
              <w:left w:val="single" w:sz="2" w:space="0" w:color="auto"/>
              <w:bottom w:val="single" w:sz="4" w:space="0" w:color="auto"/>
              <w:right w:val="single" w:sz="2" w:space="0" w:color="auto"/>
            </w:tcBorders>
          </w:tcPr>
          <w:p w14:paraId="24455BAF" w14:textId="6F12A170" w:rsidR="00D234B6" w:rsidRDefault="00D234B6" w:rsidP="00D234B6">
            <w:pPr>
              <w:pStyle w:val="TAC"/>
              <w:rPr>
                <w:ins w:id="53" w:author="Iwajlo Angelow (Nokia)" w:date="2023-04-10T11:40:00Z"/>
                <w:lang w:eastAsia="zh-CN"/>
              </w:rPr>
            </w:pPr>
            <w:ins w:id="54" w:author="Iwajlo Angelow (Nokia)" w:date="2023-04-10T11:40: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13DB0651" w14:textId="3007BBCA" w:rsidR="00D234B6" w:rsidRDefault="00D234B6" w:rsidP="00D234B6">
            <w:pPr>
              <w:pStyle w:val="TAC"/>
              <w:rPr>
                <w:ins w:id="55" w:author="Iwajlo Angelow (Nokia)" w:date="2023-04-10T11:40:00Z"/>
              </w:rPr>
            </w:pPr>
            <w:ins w:id="56" w:author="Iwajlo Angelow (Nokia)" w:date="2023-04-10T11:40:00Z">
              <w:r>
                <w:t>-37.4 dBm</w:t>
              </w:r>
            </w:ins>
          </w:p>
        </w:tc>
        <w:tc>
          <w:tcPr>
            <w:tcW w:w="1416" w:type="dxa"/>
            <w:tcBorders>
              <w:top w:val="single" w:sz="2" w:space="0" w:color="auto"/>
              <w:left w:val="single" w:sz="2" w:space="0" w:color="auto"/>
              <w:bottom w:val="single" w:sz="2" w:space="0" w:color="auto"/>
              <w:right w:val="single" w:sz="2" w:space="0" w:color="auto"/>
            </w:tcBorders>
          </w:tcPr>
          <w:p w14:paraId="548E1EAD" w14:textId="33BC08D4" w:rsidR="00D234B6" w:rsidRDefault="00D234B6" w:rsidP="00D234B6">
            <w:pPr>
              <w:pStyle w:val="TAC"/>
              <w:rPr>
                <w:ins w:id="57" w:author="Iwajlo Angelow (Nokia)" w:date="2023-04-10T11:40:00Z"/>
              </w:rPr>
            </w:pPr>
            <w:ins w:id="58"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6B3BB719" w14:textId="1DD9823F" w:rsidR="00D234B6" w:rsidRDefault="00376B4D" w:rsidP="00D234B6">
            <w:pPr>
              <w:pStyle w:val="TAL"/>
              <w:rPr>
                <w:ins w:id="59" w:author="Iwajlo Angelow (Nokia)" w:date="2023-04-10T11:40:00Z"/>
                <w:lang w:eastAsia="ko-KR"/>
              </w:rPr>
            </w:pPr>
            <w:ins w:id="60" w:author="Iwajlo Angelow (Nokia)" w:date="2023-04-20T12:52:00Z">
              <w:r>
                <w:rPr>
                  <w:rFonts w:cs="Arial"/>
                  <w:lang w:eastAsia="ko-KR"/>
                </w:rPr>
                <w:t>This requirement does not apply to BS operating in Band n5</w:t>
              </w:r>
              <w:r>
                <w:rPr>
                  <w:rFonts w:eastAsia="SimSun" w:cs="Arial"/>
                  <w:lang w:val="en-US" w:eastAsia="zh-CN"/>
                </w:rPr>
                <w:t xml:space="preserve"> or n26.</w:t>
              </w:r>
            </w:ins>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53D922" w14:textId="77777777" w:rsidR="00D234B6" w:rsidRDefault="00D234B6" w:rsidP="00D234B6">
      <w:pPr>
        <w:pStyle w:val="H6"/>
      </w:pPr>
      <w:bookmarkStart w:id="61" w:name="_Toc21102799"/>
      <w:bookmarkStart w:id="62" w:name="_Toc29810648"/>
      <w:bookmarkStart w:id="63" w:name="_Toc36636000"/>
      <w:bookmarkStart w:id="64" w:name="_Toc37272946"/>
      <w:bookmarkStart w:id="65" w:name="_Toc45886026"/>
      <w:r>
        <w:t>6.7.5.5.5.1</w:t>
      </w:r>
      <w:r>
        <w:tab/>
        <w:t xml:space="preserve">Test requirement for </w:t>
      </w:r>
      <w:r>
        <w:rPr>
          <w:i/>
        </w:rPr>
        <w:t>BS type 1-O</w:t>
      </w:r>
      <w:bookmarkEnd w:id="61"/>
      <w:bookmarkEnd w:id="62"/>
      <w:bookmarkEnd w:id="63"/>
      <w:bookmarkEnd w:id="64"/>
      <w:bookmarkEnd w:id="65"/>
    </w:p>
    <w:p w14:paraId="1CBDACAB" w14:textId="77777777" w:rsidR="00D234B6" w:rsidRDefault="00D234B6" w:rsidP="00D234B6">
      <w:r>
        <w:t>These requirements may be applied for the protection of other BS receivers when GSM900, DCS1800, PCS1900, GSM850, CDMA850, UTRA FDD, UTRA TDD, E-UTRA and/or NR BS are co-located with a BS.</w:t>
      </w:r>
    </w:p>
    <w:p w14:paraId="3395E241" w14:textId="77777777" w:rsidR="00D234B6" w:rsidRDefault="00D234B6" w:rsidP="00D234B6">
      <w:r>
        <w:t>The requirements assume co-location with base stations of the same class.</w:t>
      </w:r>
    </w:p>
    <w:p w14:paraId="1815B20E" w14:textId="77777777" w:rsidR="00D234B6" w:rsidRDefault="00D234B6" w:rsidP="00D234B6">
      <w:pPr>
        <w:pStyle w:val="NO"/>
      </w:pPr>
      <w:r>
        <w:t>NOTE:</w:t>
      </w:r>
      <w:r>
        <w:tab/>
        <w:t>For co-location with UTRA, the requirements are based on co-location with UTRA FDD or TDD base stations.</w:t>
      </w:r>
    </w:p>
    <w:p w14:paraId="135C7FC8" w14:textId="77777777" w:rsidR="00D234B6" w:rsidRDefault="00D234B6" w:rsidP="00D234B6">
      <w:r>
        <w:t>This requirement is a co-location requirement as defined in clause 4.9, in TS 38.104 [2], the power levels are specified at the CLTA</w:t>
      </w:r>
      <w:r>
        <w:rPr>
          <w:i/>
        </w:rPr>
        <w:t xml:space="preserve"> </w:t>
      </w:r>
      <w:r>
        <w:t>output.</w:t>
      </w:r>
    </w:p>
    <w:p w14:paraId="5E9ED413" w14:textId="77777777" w:rsidR="00D234B6" w:rsidRDefault="00D234B6" w:rsidP="00D234B6">
      <w:r>
        <w:t>The output of the CLTA of any spurious emission shall not exceed the test limit in table 6.7.5.5.5.1-1.</w:t>
      </w:r>
    </w:p>
    <w:p w14:paraId="0E3AD47E" w14:textId="77777777" w:rsidR="00D234B6" w:rsidRDefault="00D234B6" w:rsidP="00D234B6">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01F6955B" w14:textId="77777777" w:rsidR="00D234B6" w:rsidRDefault="00D234B6" w:rsidP="00D234B6">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234B6" w14:paraId="4BF925B6" w14:textId="77777777" w:rsidTr="00D234B6">
        <w:trPr>
          <w:cantSplit/>
          <w:jc w:val="center"/>
        </w:trPr>
        <w:tc>
          <w:tcPr>
            <w:tcW w:w="2291" w:type="dxa"/>
            <w:tcBorders>
              <w:top w:val="single" w:sz="4" w:space="0" w:color="auto"/>
              <w:left w:val="single" w:sz="4" w:space="0" w:color="auto"/>
              <w:bottom w:val="nil"/>
              <w:right w:val="single" w:sz="4" w:space="0" w:color="auto"/>
            </w:tcBorders>
            <w:hideMark/>
          </w:tcPr>
          <w:p w14:paraId="6BCC84A5" w14:textId="77777777" w:rsidR="00D234B6" w:rsidRDefault="00D234B6">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20099DD0" w14:textId="77777777" w:rsidR="00D234B6" w:rsidRDefault="00D234B6">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F80650" w14:textId="77777777" w:rsidR="00D234B6" w:rsidRDefault="00D234B6">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6516E50E" w14:textId="77777777" w:rsidR="00D234B6" w:rsidRDefault="00D234B6">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3A5E3A8E" w14:textId="77777777" w:rsidR="00D234B6" w:rsidRDefault="00D234B6">
            <w:pPr>
              <w:pStyle w:val="TAH"/>
              <w:rPr>
                <w:lang w:eastAsia="en-GB"/>
              </w:rPr>
            </w:pPr>
            <w:r>
              <w:rPr>
                <w:lang w:eastAsia="en-GB"/>
              </w:rPr>
              <w:t>Note</w:t>
            </w:r>
          </w:p>
        </w:tc>
      </w:tr>
      <w:tr w:rsidR="00D234B6" w14:paraId="22A4CEF9" w14:textId="77777777" w:rsidTr="00D234B6">
        <w:trPr>
          <w:cantSplit/>
          <w:jc w:val="center"/>
        </w:trPr>
        <w:tc>
          <w:tcPr>
            <w:tcW w:w="2291" w:type="dxa"/>
            <w:tcBorders>
              <w:top w:val="nil"/>
              <w:left w:val="single" w:sz="4" w:space="0" w:color="auto"/>
              <w:bottom w:val="single" w:sz="4" w:space="0" w:color="auto"/>
              <w:right w:val="single" w:sz="4" w:space="0" w:color="auto"/>
            </w:tcBorders>
            <w:hideMark/>
          </w:tcPr>
          <w:p w14:paraId="3028A5F0" w14:textId="77777777" w:rsidR="00D234B6" w:rsidRDefault="00D234B6">
            <w:pPr>
              <w:rPr>
                <w:lang w:eastAsia="en-GB"/>
              </w:rPr>
            </w:pPr>
          </w:p>
        </w:tc>
        <w:tc>
          <w:tcPr>
            <w:tcW w:w="1996" w:type="dxa"/>
            <w:tcBorders>
              <w:top w:val="nil"/>
              <w:left w:val="single" w:sz="4" w:space="0" w:color="auto"/>
              <w:bottom w:val="single" w:sz="4" w:space="0" w:color="auto"/>
              <w:right w:val="single" w:sz="4" w:space="0" w:color="auto"/>
            </w:tcBorders>
            <w:hideMark/>
          </w:tcPr>
          <w:p w14:paraId="2272B477" w14:textId="77777777" w:rsidR="00D234B6" w:rsidRDefault="00D234B6">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820FA0" w14:textId="77777777" w:rsidR="00D234B6" w:rsidRDefault="00D234B6">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9E312A" w14:textId="77777777" w:rsidR="00D234B6" w:rsidRDefault="00D234B6">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4D0C90A" w14:textId="77777777" w:rsidR="00D234B6" w:rsidRDefault="00D234B6">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28BD41A0" w14:textId="77777777" w:rsidR="00D234B6" w:rsidRDefault="00D234B6">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7F8B6B6A" w14:textId="77777777" w:rsidR="00D234B6" w:rsidRDefault="00D234B6">
            <w:pPr>
              <w:rPr>
                <w:lang w:eastAsia="en-GB"/>
              </w:rPr>
            </w:pPr>
          </w:p>
        </w:tc>
      </w:tr>
      <w:tr w:rsidR="00D234B6" w14:paraId="7C3BE17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4FDE6" w14:textId="77777777" w:rsidR="00D234B6" w:rsidRDefault="00D234B6">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7FAD396B" w14:textId="77777777" w:rsidR="00D234B6" w:rsidRDefault="00D234B6">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3380A80C"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9BB96A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C9014CE"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1E7B184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5E1AED" w14:textId="77777777" w:rsidR="00D234B6" w:rsidRDefault="00D234B6">
            <w:pPr>
              <w:pStyle w:val="TAC"/>
              <w:rPr>
                <w:lang w:eastAsia="en-GB"/>
              </w:rPr>
            </w:pPr>
          </w:p>
        </w:tc>
      </w:tr>
      <w:tr w:rsidR="00D234B6" w14:paraId="6C9984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59DAD" w14:textId="77777777" w:rsidR="00D234B6" w:rsidRDefault="00D234B6">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9BEAAAC"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A66480"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46A3814"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F605DF"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4C151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25F29" w14:textId="77777777" w:rsidR="00D234B6" w:rsidRDefault="00D234B6">
            <w:pPr>
              <w:pStyle w:val="TAC"/>
              <w:rPr>
                <w:lang w:eastAsia="en-GB"/>
              </w:rPr>
            </w:pPr>
          </w:p>
        </w:tc>
      </w:tr>
      <w:tr w:rsidR="00D234B6" w14:paraId="202E358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ED6D4" w14:textId="77777777" w:rsidR="00D234B6" w:rsidRDefault="00D234B6">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F347223"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A0B6A81"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3019CC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FE81D77"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F27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52F92F" w14:textId="77777777" w:rsidR="00D234B6" w:rsidRDefault="00D234B6">
            <w:pPr>
              <w:pStyle w:val="TAC"/>
              <w:rPr>
                <w:lang w:eastAsia="en-GB"/>
              </w:rPr>
            </w:pPr>
          </w:p>
        </w:tc>
      </w:tr>
      <w:tr w:rsidR="00D234B6" w14:paraId="2258CF2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C73689" w14:textId="77777777" w:rsidR="00D234B6" w:rsidRDefault="00D234B6">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083E0BE"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E518A9F"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93FFF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736062F"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7E9804E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00E4DE" w14:textId="77777777" w:rsidR="00D234B6" w:rsidRDefault="00D234B6">
            <w:pPr>
              <w:pStyle w:val="TAC"/>
              <w:rPr>
                <w:lang w:eastAsia="en-GB"/>
              </w:rPr>
            </w:pPr>
          </w:p>
        </w:tc>
      </w:tr>
      <w:tr w:rsidR="00D234B6" w14:paraId="11B8572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EB420" w14:textId="77777777" w:rsidR="00D234B6" w:rsidRDefault="00D234B6">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320FDA1"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EC05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2157B9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F9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A975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1AE462" w14:textId="77777777" w:rsidR="00D234B6" w:rsidRDefault="00D234B6">
            <w:pPr>
              <w:pStyle w:val="TAC"/>
              <w:rPr>
                <w:lang w:eastAsia="en-GB"/>
              </w:rPr>
            </w:pPr>
          </w:p>
        </w:tc>
      </w:tr>
      <w:tr w:rsidR="00D234B6" w14:paraId="51EEC9A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1495" w14:textId="77777777" w:rsidR="00D234B6" w:rsidRDefault="00D234B6">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9C698C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2E005C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4A63F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E97E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7A8CB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876306" w14:textId="77777777" w:rsidR="00D234B6" w:rsidRDefault="00D234B6">
            <w:pPr>
              <w:pStyle w:val="TAC"/>
              <w:rPr>
                <w:lang w:eastAsia="en-GB"/>
              </w:rPr>
            </w:pPr>
          </w:p>
        </w:tc>
      </w:tr>
      <w:tr w:rsidR="00D234B6" w14:paraId="4DB09A3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CC49" w14:textId="77777777" w:rsidR="00D234B6" w:rsidRDefault="00D234B6">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F98EF93"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2BB93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D6C37A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A0245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9EDE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EEDAC" w14:textId="77777777" w:rsidR="00D234B6" w:rsidRDefault="00D234B6">
            <w:pPr>
              <w:pStyle w:val="TAC"/>
              <w:rPr>
                <w:lang w:eastAsia="en-GB"/>
              </w:rPr>
            </w:pPr>
          </w:p>
        </w:tc>
      </w:tr>
      <w:tr w:rsidR="00D234B6" w14:paraId="6970AA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98C7F" w14:textId="77777777" w:rsidR="00D234B6" w:rsidRDefault="00D234B6">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E2FAD6A" w14:textId="77777777" w:rsidR="00D234B6" w:rsidRDefault="00D234B6">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1CAE1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4EDE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B6E48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6A7B2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02FB55" w14:textId="77777777" w:rsidR="00D234B6" w:rsidRDefault="00D234B6">
            <w:pPr>
              <w:pStyle w:val="TAC"/>
              <w:rPr>
                <w:lang w:eastAsia="en-GB"/>
              </w:rPr>
            </w:pPr>
          </w:p>
        </w:tc>
      </w:tr>
      <w:tr w:rsidR="00D234B6" w14:paraId="5B255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8E3D1" w14:textId="77777777" w:rsidR="00D234B6" w:rsidRDefault="00D234B6">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7288D7C"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C8AF9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30593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048F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11FFC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8EC4EC" w14:textId="77777777" w:rsidR="00D234B6" w:rsidRDefault="00D234B6">
            <w:pPr>
              <w:pStyle w:val="TAC"/>
              <w:rPr>
                <w:lang w:eastAsia="en-GB"/>
              </w:rPr>
            </w:pPr>
          </w:p>
        </w:tc>
      </w:tr>
      <w:tr w:rsidR="00D234B6" w14:paraId="37D9640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D04B1" w14:textId="77777777" w:rsidR="00D234B6" w:rsidRDefault="00D234B6">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B69D604" w14:textId="77777777" w:rsidR="00D234B6" w:rsidRDefault="00D234B6">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644178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470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91A558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4FC40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126C6" w14:textId="77777777" w:rsidR="00D234B6" w:rsidRDefault="00D234B6">
            <w:pPr>
              <w:pStyle w:val="TAC"/>
              <w:rPr>
                <w:lang w:eastAsia="en-GB"/>
              </w:rPr>
            </w:pPr>
          </w:p>
        </w:tc>
      </w:tr>
      <w:tr w:rsidR="00D234B6" w14:paraId="14462CC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F422D" w14:textId="77777777" w:rsidR="00D234B6" w:rsidRDefault="00D234B6">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4FA85D2" w14:textId="77777777" w:rsidR="00D234B6" w:rsidRDefault="00D234B6">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9ECC27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EC84A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EAAC4F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5291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B3BC29" w14:textId="77777777" w:rsidR="00D234B6" w:rsidRDefault="00D234B6">
            <w:pPr>
              <w:pStyle w:val="TAC"/>
              <w:rPr>
                <w:lang w:eastAsia="en-GB"/>
              </w:rPr>
            </w:pPr>
          </w:p>
        </w:tc>
      </w:tr>
      <w:tr w:rsidR="00D234B6" w14:paraId="081029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013B2" w14:textId="77777777" w:rsidR="00D234B6" w:rsidRDefault="00D234B6">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6709238"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A6402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F8729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50A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A8D6F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4BE153" w14:textId="77777777" w:rsidR="00D234B6" w:rsidRDefault="00D234B6">
            <w:pPr>
              <w:pStyle w:val="TAC"/>
              <w:rPr>
                <w:lang w:eastAsia="en-GB"/>
              </w:rPr>
            </w:pPr>
          </w:p>
        </w:tc>
      </w:tr>
      <w:tr w:rsidR="00D234B6" w14:paraId="1B8DB3D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94B6" w14:textId="77777777" w:rsidR="00D234B6" w:rsidRDefault="00D234B6">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70F0239" w14:textId="77777777" w:rsidR="00D234B6" w:rsidRDefault="00D234B6">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5D54B8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BE650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5F31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BA97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61A898" w14:textId="77777777" w:rsidR="00D234B6" w:rsidRDefault="00D234B6">
            <w:pPr>
              <w:pStyle w:val="TAC"/>
              <w:rPr>
                <w:lang w:eastAsia="en-GB"/>
              </w:rPr>
            </w:pPr>
          </w:p>
        </w:tc>
      </w:tr>
      <w:tr w:rsidR="00D234B6" w14:paraId="305FB0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396393" w14:textId="77777777" w:rsidR="00D234B6" w:rsidRDefault="00D234B6">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2ADCCC8" w14:textId="77777777" w:rsidR="00D234B6" w:rsidRDefault="00D234B6">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095C7F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D25D24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010C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548C4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976DE5" w14:textId="77777777" w:rsidR="00D234B6" w:rsidRDefault="00D234B6">
            <w:pPr>
              <w:pStyle w:val="TAC"/>
              <w:rPr>
                <w:lang w:eastAsia="en-GB"/>
              </w:rPr>
            </w:pPr>
          </w:p>
        </w:tc>
      </w:tr>
      <w:tr w:rsidR="00D234B6" w14:paraId="38D4359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A99F1" w14:textId="77777777" w:rsidR="00D234B6" w:rsidRDefault="00D234B6">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C0A75D" w14:textId="77777777" w:rsidR="00D234B6" w:rsidRDefault="00D234B6">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38E17B7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49840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5AE28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B205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57D73E8" w14:textId="77777777" w:rsidR="00D234B6" w:rsidRDefault="00D234B6">
            <w:pPr>
              <w:pStyle w:val="TAC"/>
              <w:rPr>
                <w:lang w:eastAsia="en-GB"/>
              </w:rPr>
            </w:pPr>
            <w:r>
              <w:rPr>
                <w:lang w:eastAsia="en-GB"/>
              </w:rPr>
              <w:t>This is not applicable to BS operating in Band n50 or n75</w:t>
            </w:r>
          </w:p>
        </w:tc>
      </w:tr>
      <w:tr w:rsidR="00D234B6" w14:paraId="469EE5A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9B9ED" w14:textId="77777777" w:rsidR="00D234B6" w:rsidRDefault="00D234B6">
            <w:pPr>
              <w:pStyle w:val="TAC"/>
              <w:rPr>
                <w:lang w:val="sv-SE" w:eastAsia="en-GB"/>
              </w:rPr>
            </w:pPr>
            <w:r>
              <w:rPr>
                <w:lang w:val="sv-SE" w:eastAsia="en-GB"/>
              </w:rPr>
              <w:t>UTRA FDD Band XII or</w:t>
            </w:r>
          </w:p>
          <w:p w14:paraId="35FE9689" w14:textId="77777777" w:rsidR="00D234B6" w:rsidRDefault="00D234B6">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2E1CCA8" w14:textId="77777777" w:rsidR="00D234B6" w:rsidRDefault="00D234B6">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B74F61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110A40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714D5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B141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176588" w14:textId="77777777" w:rsidR="00D234B6" w:rsidRDefault="00D234B6">
            <w:pPr>
              <w:pStyle w:val="TAC"/>
              <w:rPr>
                <w:lang w:eastAsia="en-GB"/>
              </w:rPr>
            </w:pPr>
          </w:p>
        </w:tc>
      </w:tr>
      <w:tr w:rsidR="00D234B6" w14:paraId="2E9ADBE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D09F0" w14:textId="77777777" w:rsidR="00D234B6" w:rsidRDefault="00D234B6">
            <w:pPr>
              <w:pStyle w:val="TAC"/>
              <w:rPr>
                <w:lang w:val="sv-SE" w:eastAsia="en-GB"/>
              </w:rPr>
            </w:pPr>
            <w:r>
              <w:rPr>
                <w:lang w:val="sv-SE" w:eastAsia="en-GB"/>
              </w:rPr>
              <w:t>UTRA FDD Band XIII or</w:t>
            </w:r>
          </w:p>
          <w:p w14:paraId="32D326F6" w14:textId="77777777" w:rsidR="00D234B6" w:rsidRDefault="00D234B6">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98A7EFC" w14:textId="77777777" w:rsidR="00D234B6" w:rsidRDefault="00D234B6">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1367EA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A5EF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43CC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FD99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03BDF2" w14:textId="77777777" w:rsidR="00D234B6" w:rsidRDefault="00D234B6">
            <w:pPr>
              <w:pStyle w:val="TAC"/>
              <w:rPr>
                <w:lang w:eastAsia="en-GB"/>
              </w:rPr>
            </w:pPr>
          </w:p>
        </w:tc>
      </w:tr>
      <w:tr w:rsidR="00D234B6" w14:paraId="69DE36F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24752" w14:textId="77777777" w:rsidR="00D234B6" w:rsidRDefault="00D234B6">
            <w:pPr>
              <w:pStyle w:val="TAC"/>
              <w:rPr>
                <w:lang w:val="sv-SE" w:eastAsia="en-GB"/>
              </w:rPr>
            </w:pPr>
            <w:r>
              <w:rPr>
                <w:lang w:val="sv-SE" w:eastAsia="en-GB"/>
              </w:rPr>
              <w:t>UTRA FDD Band XIV or</w:t>
            </w:r>
          </w:p>
          <w:p w14:paraId="3AA6BC94" w14:textId="77777777" w:rsidR="00D234B6" w:rsidRDefault="00D234B6">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99D3E8D" w14:textId="77777777" w:rsidR="00D234B6" w:rsidRDefault="00D234B6">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07577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6F654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D8DECA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BC868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82BECB" w14:textId="77777777" w:rsidR="00D234B6" w:rsidRDefault="00D234B6">
            <w:pPr>
              <w:pStyle w:val="TAC"/>
              <w:rPr>
                <w:lang w:eastAsia="en-GB"/>
              </w:rPr>
            </w:pPr>
          </w:p>
        </w:tc>
      </w:tr>
      <w:tr w:rsidR="00D234B6" w14:paraId="5E9ADAB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00EBB" w14:textId="77777777" w:rsidR="00D234B6" w:rsidRDefault="00D234B6">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071E3B6" w14:textId="77777777" w:rsidR="00D234B6" w:rsidRDefault="00D234B6">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C39BDC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3203C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FC7177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3DC495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5390F" w14:textId="77777777" w:rsidR="00D234B6" w:rsidRDefault="00D234B6">
            <w:pPr>
              <w:pStyle w:val="TAC"/>
              <w:rPr>
                <w:lang w:eastAsia="en-GB"/>
              </w:rPr>
            </w:pPr>
          </w:p>
        </w:tc>
      </w:tr>
      <w:tr w:rsidR="00D234B6" w14:paraId="4DD24D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5E915" w14:textId="77777777" w:rsidR="00D234B6" w:rsidRDefault="00D234B6">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448BD0D3" w14:textId="77777777" w:rsidR="00D234B6" w:rsidRDefault="00D234B6">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D714C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45063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0D13E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C0375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6E816" w14:textId="77777777" w:rsidR="00D234B6" w:rsidRDefault="00D234B6">
            <w:pPr>
              <w:pStyle w:val="TAC"/>
              <w:rPr>
                <w:lang w:eastAsia="en-GB"/>
              </w:rPr>
            </w:pPr>
          </w:p>
        </w:tc>
      </w:tr>
      <w:tr w:rsidR="00D234B6" w14:paraId="25E189B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CCE2E" w14:textId="77777777" w:rsidR="00D234B6" w:rsidRDefault="00D234B6">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2AE8590"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C46D0C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C38E9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42618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A4E2C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D62BB" w14:textId="77777777" w:rsidR="00D234B6" w:rsidRDefault="00D234B6">
            <w:pPr>
              <w:pStyle w:val="TAC"/>
              <w:rPr>
                <w:lang w:eastAsia="en-GB"/>
              </w:rPr>
            </w:pPr>
          </w:p>
        </w:tc>
      </w:tr>
      <w:tr w:rsidR="00D234B6" w14:paraId="02FF06C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DB70E" w14:textId="77777777" w:rsidR="00D234B6" w:rsidRDefault="00D234B6">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14720D" w14:textId="77777777" w:rsidR="00D234B6" w:rsidRDefault="00D234B6">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F6807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4FA94F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30C46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EAAD8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110524" w14:textId="77777777" w:rsidR="00D234B6" w:rsidRDefault="00D234B6">
            <w:pPr>
              <w:pStyle w:val="TAC"/>
              <w:rPr>
                <w:lang w:eastAsia="en-GB"/>
              </w:rPr>
            </w:pPr>
            <w:r>
              <w:rPr>
                <w:lang w:eastAsia="en-GB"/>
              </w:rPr>
              <w:t>This is not applicable to BS operating in Band n50 or n75</w:t>
            </w:r>
          </w:p>
        </w:tc>
      </w:tr>
      <w:tr w:rsidR="00D234B6" w14:paraId="6E68AF0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3CBD3" w14:textId="77777777" w:rsidR="00D234B6" w:rsidRDefault="00D234B6">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89F14BA" w14:textId="77777777" w:rsidR="00D234B6" w:rsidRDefault="00D234B6">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EB0172"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7A353D3"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D37E3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F9E2FD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29F2559" w14:textId="77777777" w:rsidR="00D234B6" w:rsidRDefault="00D234B6">
            <w:pPr>
              <w:pStyle w:val="TAC"/>
              <w:rPr>
                <w:lang w:eastAsia="en-GB"/>
              </w:rPr>
            </w:pPr>
            <w:r>
              <w:rPr>
                <w:lang w:eastAsia="en-GB"/>
              </w:rPr>
              <w:t>This is not applicable to BS operating in Band n77 or n78</w:t>
            </w:r>
          </w:p>
        </w:tc>
      </w:tr>
      <w:tr w:rsidR="00D234B6" w14:paraId="185AF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FAEBB" w14:textId="77777777" w:rsidR="00D234B6" w:rsidRDefault="00D234B6">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1AF1A45" w14:textId="77777777" w:rsidR="00D234B6" w:rsidRDefault="00D234B6">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58F96D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AA4C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B024A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B7A397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FC33C5" w14:textId="77777777" w:rsidR="00D234B6" w:rsidRDefault="00D234B6">
            <w:pPr>
              <w:pStyle w:val="TAC"/>
              <w:rPr>
                <w:lang w:eastAsia="en-GB"/>
              </w:rPr>
            </w:pPr>
          </w:p>
        </w:tc>
      </w:tr>
      <w:tr w:rsidR="00D234B6" w14:paraId="0E6C31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801EC" w14:textId="77777777" w:rsidR="00D234B6" w:rsidRDefault="00D234B6">
            <w:pPr>
              <w:pStyle w:val="TAC"/>
              <w:rPr>
                <w:lang w:val="sv-SE" w:eastAsia="en-GB"/>
              </w:rPr>
            </w:pPr>
            <w:r>
              <w:rPr>
                <w:lang w:val="sv-SE" w:eastAsia="en-GB"/>
              </w:rPr>
              <w:t>UTRA FDD Band XXV or</w:t>
            </w:r>
          </w:p>
          <w:p w14:paraId="0C6EB206" w14:textId="77777777" w:rsidR="00D234B6" w:rsidRDefault="00D234B6">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DB04A41" w14:textId="77777777" w:rsidR="00D234B6" w:rsidRDefault="00D234B6">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F1D4A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B91A2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2D5F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8BE2B5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90F74F" w14:textId="77777777" w:rsidR="00D234B6" w:rsidRDefault="00D234B6">
            <w:pPr>
              <w:pStyle w:val="TAC"/>
              <w:rPr>
                <w:lang w:eastAsia="en-GB"/>
              </w:rPr>
            </w:pPr>
          </w:p>
        </w:tc>
      </w:tr>
      <w:tr w:rsidR="00D234B6" w14:paraId="1BC943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A036C" w14:textId="77777777" w:rsidR="00D234B6" w:rsidRDefault="00D234B6">
            <w:pPr>
              <w:pStyle w:val="TAC"/>
              <w:rPr>
                <w:lang w:val="sv-SE" w:eastAsia="en-GB"/>
              </w:rPr>
            </w:pPr>
            <w:r>
              <w:rPr>
                <w:lang w:val="sv-SE" w:eastAsia="en-GB"/>
              </w:rPr>
              <w:t>UTRA FDD Band XXVI or</w:t>
            </w:r>
          </w:p>
          <w:p w14:paraId="0052264C" w14:textId="77777777" w:rsidR="00D234B6" w:rsidRDefault="00D234B6">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93DFD6" w14:textId="77777777" w:rsidR="00D234B6" w:rsidRDefault="00D234B6">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5FF17B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63DC32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75DE0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D2B6D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BD0DDB" w14:textId="77777777" w:rsidR="00D234B6" w:rsidRDefault="00D234B6">
            <w:pPr>
              <w:pStyle w:val="TAC"/>
              <w:rPr>
                <w:lang w:eastAsia="en-GB"/>
              </w:rPr>
            </w:pPr>
          </w:p>
        </w:tc>
      </w:tr>
      <w:tr w:rsidR="00D234B6" w14:paraId="363401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CA7A2" w14:textId="77777777" w:rsidR="00D234B6" w:rsidRDefault="00D234B6">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327AF12" w14:textId="77777777" w:rsidR="00D234B6" w:rsidRDefault="00D234B6">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474086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72259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19D09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6472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7FAD9B" w14:textId="77777777" w:rsidR="00D234B6" w:rsidRDefault="00D234B6">
            <w:pPr>
              <w:pStyle w:val="TAC"/>
              <w:rPr>
                <w:lang w:eastAsia="en-GB"/>
              </w:rPr>
            </w:pPr>
          </w:p>
        </w:tc>
      </w:tr>
      <w:tr w:rsidR="00D234B6" w14:paraId="43B8023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B794E" w14:textId="77777777" w:rsidR="00D234B6" w:rsidRDefault="00D234B6">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2D94FF9"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5DDC47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C8091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117FB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5E3AF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0916AF" w14:textId="77777777" w:rsidR="00D234B6" w:rsidRDefault="00D234B6">
            <w:pPr>
              <w:pStyle w:val="TAC"/>
              <w:rPr>
                <w:lang w:eastAsia="en-GB"/>
              </w:rPr>
            </w:pPr>
          </w:p>
        </w:tc>
      </w:tr>
      <w:tr w:rsidR="00D234B6" w14:paraId="65AEEF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95B70" w14:textId="77777777" w:rsidR="00D234B6" w:rsidRDefault="00D234B6">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475834D" w14:textId="77777777" w:rsidR="00D234B6" w:rsidRDefault="00D234B6">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B3AC98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951645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82DE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907C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FB31B6" w14:textId="77777777" w:rsidR="00D234B6" w:rsidRDefault="00D234B6">
            <w:pPr>
              <w:pStyle w:val="TAC"/>
              <w:rPr>
                <w:lang w:eastAsia="en-GB"/>
              </w:rPr>
            </w:pPr>
          </w:p>
        </w:tc>
      </w:tr>
      <w:tr w:rsidR="00D234B6" w14:paraId="3A94B0C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8A0EE" w14:textId="77777777" w:rsidR="00D234B6" w:rsidRDefault="00D234B6">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2E27911" w14:textId="77777777" w:rsidR="00D234B6" w:rsidRDefault="00D234B6">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54B5A4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D2D26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DF4C6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82FD1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33FD99" w14:textId="77777777" w:rsidR="00D234B6" w:rsidRDefault="00D234B6">
            <w:pPr>
              <w:pStyle w:val="TAC"/>
              <w:rPr>
                <w:lang w:eastAsia="en-GB"/>
              </w:rPr>
            </w:pPr>
          </w:p>
        </w:tc>
      </w:tr>
      <w:tr w:rsidR="00D234B6" w14:paraId="3532B28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4F5042" w14:textId="77777777" w:rsidR="00D234B6" w:rsidRDefault="00D234B6">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7EC6DF1F" w14:textId="77777777" w:rsidR="00D234B6" w:rsidRDefault="00D234B6">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E6A9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B5DBF8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899B2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12CDD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7059D3" w14:textId="77777777" w:rsidR="00D234B6" w:rsidRDefault="00D234B6">
            <w:pPr>
              <w:pStyle w:val="TAC"/>
              <w:rPr>
                <w:lang w:eastAsia="en-GB"/>
              </w:rPr>
            </w:pPr>
          </w:p>
        </w:tc>
      </w:tr>
      <w:tr w:rsidR="00D234B6" w14:paraId="6737D63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F75B00" w14:textId="77777777" w:rsidR="00D234B6" w:rsidRDefault="00D234B6">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6B022A"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43EE62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FC79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690E3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53923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1D75AA" w14:textId="77777777" w:rsidR="00D234B6" w:rsidRDefault="00D234B6">
            <w:pPr>
              <w:pStyle w:val="TAC"/>
              <w:rPr>
                <w:lang w:eastAsia="en-GB"/>
              </w:rPr>
            </w:pPr>
          </w:p>
        </w:tc>
      </w:tr>
      <w:tr w:rsidR="00D234B6" w14:paraId="7BB8301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30068" w14:textId="77777777" w:rsidR="00D234B6" w:rsidRDefault="00D234B6">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2DD3879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705CF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4E4F0B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DF3E2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489E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8B157" w14:textId="77777777" w:rsidR="00D234B6" w:rsidRDefault="00D234B6">
            <w:pPr>
              <w:pStyle w:val="TAC"/>
              <w:rPr>
                <w:lang w:eastAsia="en-GB"/>
              </w:rPr>
            </w:pPr>
          </w:p>
        </w:tc>
      </w:tr>
      <w:tr w:rsidR="00D234B6" w14:paraId="4E60EB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8F7BB" w14:textId="77777777" w:rsidR="00D234B6" w:rsidRDefault="00D234B6">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E4AF01" w14:textId="77777777" w:rsidR="00D234B6" w:rsidRDefault="00D234B6">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1A8CA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93EE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3D88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9F79F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17428D" w14:textId="77777777" w:rsidR="00D234B6" w:rsidRDefault="00D234B6">
            <w:pPr>
              <w:pStyle w:val="TAC"/>
              <w:rPr>
                <w:lang w:eastAsia="en-GB"/>
              </w:rPr>
            </w:pPr>
            <w:r>
              <w:rPr>
                <w:lang w:eastAsia="en-GB"/>
              </w:rPr>
              <w:t>This is not applicable to BS operating in Band n2</w:t>
            </w:r>
          </w:p>
        </w:tc>
      </w:tr>
      <w:tr w:rsidR="00D234B6" w14:paraId="38C74AC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4D91A" w14:textId="77777777" w:rsidR="00D234B6" w:rsidRDefault="00D234B6">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1799F73" w14:textId="77777777" w:rsidR="00D234B6" w:rsidRDefault="00D234B6">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1E6D2E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3680E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FBD76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2D70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7F9D6E" w14:textId="77777777" w:rsidR="00D234B6" w:rsidRDefault="00D234B6">
            <w:pPr>
              <w:pStyle w:val="TAC"/>
              <w:rPr>
                <w:lang w:eastAsia="en-GB"/>
              </w:rPr>
            </w:pPr>
          </w:p>
        </w:tc>
      </w:tr>
      <w:tr w:rsidR="00D234B6" w14:paraId="793CABC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D32AC" w14:textId="77777777" w:rsidR="00D234B6" w:rsidRDefault="00D234B6">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3DDE406" w14:textId="77777777" w:rsidR="00D234B6" w:rsidRDefault="00D234B6">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281977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9C8F8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3B7CC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880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E25550C" w14:textId="77777777" w:rsidR="00D234B6" w:rsidRDefault="00D234B6">
            <w:pPr>
              <w:pStyle w:val="TAC"/>
              <w:rPr>
                <w:lang w:eastAsia="en-GB"/>
              </w:rPr>
            </w:pPr>
            <w:r>
              <w:rPr>
                <w:lang w:eastAsia="en-GB"/>
              </w:rPr>
              <w:t xml:space="preserve">This is not applicable to BS operating in Band n38.  </w:t>
            </w:r>
          </w:p>
        </w:tc>
      </w:tr>
      <w:tr w:rsidR="00D234B6" w14:paraId="24272DC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422A" w14:textId="77777777" w:rsidR="00D234B6" w:rsidRDefault="00D234B6">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A751581"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8C6E45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1317A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23545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AA11E1"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77CA734" w14:textId="77777777" w:rsidR="00D234B6" w:rsidRDefault="00D234B6">
            <w:pPr>
              <w:pStyle w:val="TAC"/>
              <w:rPr>
                <w:lang w:eastAsia="en-GB"/>
              </w:rPr>
            </w:pPr>
          </w:p>
        </w:tc>
      </w:tr>
      <w:tr w:rsidR="00D234B6" w14:paraId="5BE0A9F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470B2" w14:textId="77777777" w:rsidR="00D234B6" w:rsidRDefault="00D234B6">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1341160" w14:textId="77777777" w:rsidR="00D234B6" w:rsidRDefault="00D234B6">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58B74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5A05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E647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550E9F"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1ECE63" w14:textId="77777777" w:rsidR="00D234B6" w:rsidRDefault="00D234B6">
            <w:pPr>
              <w:pStyle w:val="TAC"/>
              <w:rPr>
                <w:lang w:eastAsia="en-GB"/>
              </w:rPr>
            </w:pPr>
          </w:p>
        </w:tc>
      </w:tr>
      <w:tr w:rsidR="00D234B6" w14:paraId="196E0F1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6331" w14:textId="77777777" w:rsidR="00D234B6" w:rsidRDefault="00D234B6">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5783A8D" w14:textId="77777777" w:rsidR="00D234B6" w:rsidRDefault="00D234B6">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06AEE5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4665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B1074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67089DB"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6655B58" w14:textId="77777777" w:rsidR="00D234B6" w:rsidRDefault="00D234B6">
            <w:pPr>
              <w:pStyle w:val="TAC"/>
              <w:rPr>
                <w:lang w:eastAsia="en-GB"/>
              </w:rPr>
            </w:pPr>
            <w:r>
              <w:rPr>
                <w:lang w:eastAsia="en-GB"/>
              </w:rPr>
              <w:t>This is not applicable to BS operating in Band n</w:t>
            </w:r>
            <w:r>
              <w:rPr>
                <w:lang w:eastAsia="zh-CN"/>
              </w:rPr>
              <w:t>41</w:t>
            </w:r>
          </w:p>
        </w:tc>
      </w:tr>
      <w:tr w:rsidR="00D234B6" w14:paraId="2301550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4DFAF" w14:textId="77777777" w:rsidR="00D234B6" w:rsidRDefault="00D234B6">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346149E" w14:textId="77777777" w:rsidR="00D234B6" w:rsidRDefault="00D234B6">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291B548"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3AE47ABA"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A44F6CD"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2BD106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2A4762" w14:textId="77777777" w:rsidR="00D234B6" w:rsidRDefault="00D234B6">
            <w:pPr>
              <w:pStyle w:val="TAC"/>
              <w:rPr>
                <w:lang w:eastAsia="en-GB"/>
              </w:rPr>
            </w:pPr>
            <w:r>
              <w:rPr>
                <w:lang w:eastAsia="en-GB"/>
              </w:rPr>
              <w:t>This is not applicable to BS operating in Band n77 or n78</w:t>
            </w:r>
          </w:p>
        </w:tc>
      </w:tr>
      <w:tr w:rsidR="00D234B6" w14:paraId="5E5065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843B1" w14:textId="77777777" w:rsidR="00D234B6" w:rsidRDefault="00D234B6">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4B995B8" w14:textId="77777777" w:rsidR="00D234B6" w:rsidRDefault="00D234B6">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EB1AB6F"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10A70E7"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89A34D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EEB18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18610F" w14:textId="77777777" w:rsidR="00D234B6" w:rsidRDefault="00D234B6">
            <w:pPr>
              <w:pStyle w:val="TAC"/>
              <w:rPr>
                <w:lang w:eastAsia="en-GB"/>
              </w:rPr>
            </w:pPr>
            <w:r>
              <w:rPr>
                <w:lang w:eastAsia="en-GB"/>
              </w:rPr>
              <w:t>This is not applicable to BS operating in Band n77 or n78</w:t>
            </w:r>
          </w:p>
        </w:tc>
      </w:tr>
      <w:tr w:rsidR="00D234B6" w14:paraId="48970E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10BA8" w14:textId="77777777" w:rsidR="00D234B6" w:rsidRDefault="00D234B6">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F08F83C" w14:textId="77777777" w:rsidR="00D234B6" w:rsidRDefault="00D234B6">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627E53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9183D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7C8C0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515B59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E4978E" w14:textId="77777777" w:rsidR="00D234B6" w:rsidRDefault="00D234B6">
            <w:pPr>
              <w:pStyle w:val="TAC"/>
              <w:rPr>
                <w:lang w:eastAsia="en-GB"/>
              </w:rPr>
            </w:pPr>
            <w:r>
              <w:rPr>
                <w:lang w:eastAsia="en-GB"/>
              </w:rPr>
              <w:t>This is not applicable to BS operating in Band n28</w:t>
            </w:r>
          </w:p>
        </w:tc>
      </w:tr>
      <w:tr w:rsidR="00D234B6" w14:paraId="58254F3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1D374" w14:textId="77777777" w:rsidR="00D234B6" w:rsidRDefault="00D234B6">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AB9F88F" w14:textId="77777777" w:rsidR="00D234B6" w:rsidRDefault="00D234B6">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81639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DD7337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DDFCE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63BE4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C8B06F" w14:textId="77777777" w:rsidR="00D234B6" w:rsidRDefault="00D234B6">
            <w:pPr>
              <w:pStyle w:val="TAC"/>
              <w:rPr>
                <w:lang w:eastAsia="en-GB"/>
              </w:rPr>
            </w:pPr>
          </w:p>
        </w:tc>
      </w:tr>
      <w:tr w:rsidR="00D234B6" w14:paraId="75F27B8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DCADA" w14:textId="77777777" w:rsidR="00D234B6" w:rsidRDefault="00D234B6">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B3BD20D" w14:textId="77777777" w:rsidR="00D234B6" w:rsidRDefault="00D234B6">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0F63A26"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21C6B5"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77D0CDD1"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074B062"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F50FB" w14:textId="77777777" w:rsidR="00D234B6" w:rsidRDefault="00D234B6">
            <w:pPr>
              <w:pStyle w:val="TAC"/>
              <w:rPr>
                <w:lang w:eastAsia="en-GB"/>
              </w:rPr>
            </w:pPr>
          </w:p>
        </w:tc>
      </w:tr>
      <w:tr w:rsidR="00D234B6" w14:paraId="232B429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AF6A3" w14:textId="77777777" w:rsidR="00D234B6" w:rsidRDefault="00D234B6">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254B563" w14:textId="77777777" w:rsidR="00D234B6" w:rsidRDefault="00D234B6">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BF7FA4"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B9086F9"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296FAD7"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1521D1A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752C24" w14:textId="77777777" w:rsidR="00D234B6" w:rsidRDefault="00D234B6">
            <w:pPr>
              <w:pStyle w:val="TAC"/>
              <w:rPr>
                <w:lang w:eastAsia="en-GB"/>
              </w:rPr>
            </w:pPr>
            <w:r>
              <w:rPr>
                <w:lang w:eastAsia="en-GB"/>
              </w:rPr>
              <w:t>This is not applicable to BS operating in Band n77 or n78</w:t>
            </w:r>
          </w:p>
        </w:tc>
      </w:tr>
      <w:tr w:rsidR="00D234B6" w14:paraId="2BA7A99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A54DDA" w14:textId="77777777" w:rsidR="00D234B6" w:rsidRDefault="00D234B6">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9A87F3B" w14:textId="77777777" w:rsidR="00D234B6" w:rsidRDefault="00D234B6">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025E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49C53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1EBD0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4648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4696DD8" w14:textId="77777777" w:rsidR="00D234B6" w:rsidRDefault="00D234B6">
            <w:pPr>
              <w:pStyle w:val="TAC"/>
              <w:rPr>
                <w:lang w:eastAsia="en-GB"/>
              </w:rPr>
            </w:pPr>
            <w:r>
              <w:rPr>
                <w:lang w:eastAsia="en-GB"/>
              </w:rPr>
              <w:t>This is not applicable to BS operating in Band n74 or n75</w:t>
            </w:r>
          </w:p>
        </w:tc>
      </w:tr>
      <w:tr w:rsidR="00D234B6" w14:paraId="60562E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219EA" w14:textId="77777777" w:rsidR="00D234B6" w:rsidRDefault="00D234B6">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948FCD9" w14:textId="77777777" w:rsidR="00D234B6" w:rsidRDefault="00D234B6">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018FEAE"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9EF17A0"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46A3A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A5BD71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57B8B8" w14:textId="77777777" w:rsidR="00D234B6" w:rsidRDefault="00D234B6">
            <w:pPr>
              <w:pStyle w:val="TAC"/>
              <w:rPr>
                <w:lang w:eastAsia="en-GB"/>
              </w:rPr>
            </w:pPr>
            <w:r>
              <w:rPr>
                <w:lang w:eastAsia="en-GB"/>
              </w:rPr>
              <w:t>This is not applicable to BS operating in Band n50, n75 or n76</w:t>
            </w:r>
          </w:p>
        </w:tc>
      </w:tr>
      <w:tr w:rsidR="00D234B6" w14:paraId="3ADC6D5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4862C" w14:textId="77777777" w:rsidR="00D234B6" w:rsidRDefault="00D234B6">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0C2C30" w14:textId="77777777" w:rsidR="00D234B6" w:rsidRDefault="00D234B6">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D07FDFD"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A790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5F642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92FED9"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D477EE7" w14:textId="77777777" w:rsidR="00D234B6" w:rsidRDefault="00D234B6">
            <w:pPr>
              <w:pStyle w:val="TAC"/>
              <w:rPr>
                <w:lang w:eastAsia="en-GB"/>
              </w:rPr>
            </w:pPr>
            <w:r>
              <w:rPr>
                <w:lang w:eastAsia="en-GB"/>
              </w:rPr>
              <w:t>This is not applicable to BS operating in Band n</w:t>
            </w:r>
            <w:r>
              <w:rPr>
                <w:lang w:eastAsia="zh-CN"/>
              </w:rPr>
              <w:t>41 or n90</w:t>
            </w:r>
          </w:p>
        </w:tc>
      </w:tr>
      <w:tr w:rsidR="00D234B6" w14:paraId="41AE66A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B5B2D" w14:textId="77777777" w:rsidR="00D234B6" w:rsidRDefault="00D234B6">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0CC5AC83" w14:textId="77777777" w:rsidR="00D234B6" w:rsidRDefault="00D234B6">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677C4EE"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BCA9FC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613DE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91D81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E1B8AF3" w14:textId="77777777" w:rsidR="00D234B6" w:rsidRDefault="00D234B6">
            <w:pPr>
              <w:pStyle w:val="TAC"/>
              <w:rPr>
                <w:lang w:eastAsia="en-GB"/>
              </w:rPr>
            </w:pPr>
            <w:r>
              <w:rPr>
                <w:lang w:eastAsia="en-GB"/>
              </w:rPr>
              <w:t>This is not applicable to BS operating in Band n5</w:t>
            </w:r>
            <w:r>
              <w:rPr>
                <w:lang w:eastAsia="zh-CN"/>
              </w:rPr>
              <w:t>4</w:t>
            </w:r>
          </w:p>
        </w:tc>
      </w:tr>
      <w:tr w:rsidR="00D234B6" w14:paraId="367B6D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47DAA" w14:textId="77777777" w:rsidR="00D234B6" w:rsidRDefault="00D234B6">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375C5A9" w14:textId="77777777" w:rsidR="00D234B6" w:rsidRDefault="00D234B6">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82CDB9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F1A2D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013AFF"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410C2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7BDA87" w14:textId="77777777" w:rsidR="00D234B6" w:rsidRDefault="00D234B6">
            <w:pPr>
              <w:pStyle w:val="TAC"/>
              <w:rPr>
                <w:lang w:eastAsia="en-GB"/>
              </w:rPr>
            </w:pPr>
          </w:p>
        </w:tc>
      </w:tr>
      <w:tr w:rsidR="00D234B6" w14:paraId="436F257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ADBA2" w14:textId="77777777" w:rsidR="00D234B6" w:rsidRDefault="00D234B6">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968B635" w14:textId="77777777" w:rsidR="00D234B6" w:rsidRDefault="00D234B6">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122FFB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B92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50139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0B90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7A4EF" w14:textId="77777777" w:rsidR="00D234B6" w:rsidRDefault="00D234B6">
            <w:pPr>
              <w:pStyle w:val="TAC"/>
              <w:rPr>
                <w:lang w:eastAsia="en-GB"/>
              </w:rPr>
            </w:pPr>
          </w:p>
        </w:tc>
      </w:tr>
      <w:tr w:rsidR="00D234B6" w14:paraId="190D014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DFCE3" w14:textId="77777777" w:rsidR="00D234B6" w:rsidRDefault="00D234B6">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FDB4717" w14:textId="77777777" w:rsidR="00D234B6" w:rsidRDefault="00D234B6">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A4300C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8231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B1FF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FB012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D3D130" w14:textId="77777777" w:rsidR="00D234B6" w:rsidRDefault="00D234B6">
            <w:pPr>
              <w:pStyle w:val="TAC"/>
              <w:rPr>
                <w:lang w:eastAsia="en-GB"/>
              </w:rPr>
            </w:pPr>
          </w:p>
        </w:tc>
      </w:tr>
      <w:tr w:rsidR="00D234B6" w14:paraId="7935D90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67DF3" w14:textId="77777777" w:rsidR="00D234B6" w:rsidRDefault="00D234B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54A8A7F" w14:textId="77777777" w:rsidR="00D234B6" w:rsidRDefault="00D234B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7B0255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9485F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E34F9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70E99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BDECE6" w14:textId="77777777" w:rsidR="00D234B6" w:rsidRDefault="00D234B6">
            <w:pPr>
              <w:pStyle w:val="TAC"/>
              <w:rPr>
                <w:lang w:eastAsia="en-GB"/>
              </w:rPr>
            </w:pPr>
          </w:p>
        </w:tc>
      </w:tr>
      <w:tr w:rsidR="00D234B6" w14:paraId="1E9880A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367C4" w14:textId="77777777" w:rsidR="00D234B6" w:rsidRDefault="00D234B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4080AD" w14:textId="77777777" w:rsidR="00D234B6" w:rsidRDefault="00D234B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39548B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133C1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F6281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36D928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9A96D0" w14:textId="77777777" w:rsidR="00D234B6" w:rsidRDefault="00D234B6">
            <w:pPr>
              <w:pStyle w:val="TAC"/>
              <w:rPr>
                <w:lang w:eastAsia="en-GB"/>
              </w:rPr>
            </w:pPr>
          </w:p>
        </w:tc>
      </w:tr>
      <w:tr w:rsidR="00D234B6" w14:paraId="7D3619A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B7CE0" w14:textId="77777777" w:rsidR="00D234B6" w:rsidRDefault="00D234B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14275CB" w14:textId="77777777" w:rsidR="00D234B6" w:rsidRDefault="00D234B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DADAD1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D6E62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4793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1FEC7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3BBFB3" w14:textId="77777777" w:rsidR="00D234B6" w:rsidRDefault="00D234B6">
            <w:pPr>
              <w:pStyle w:val="TAC"/>
              <w:rPr>
                <w:lang w:eastAsia="en-GB"/>
              </w:rPr>
            </w:pPr>
          </w:p>
        </w:tc>
      </w:tr>
      <w:tr w:rsidR="00D234B6" w14:paraId="233A66B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41862" w14:textId="77777777" w:rsidR="00D234B6" w:rsidRDefault="00D234B6">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9A817EF" w14:textId="77777777" w:rsidR="00D234B6" w:rsidRDefault="00D234B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0AAE55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2E342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2943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942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B0BC72" w14:textId="77777777" w:rsidR="00D234B6" w:rsidRDefault="00D234B6">
            <w:pPr>
              <w:pStyle w:val="TAC"/>
              <w:rPr>
                <w:lang w:eastAsia="en-GB"/>
              </w:rPr>
            </w:pPr>
            <w:r>
              <w:rPr>
                <w:lang w:eastAsia="en-GB"/>
              </w:rPr>
              <w:t>This is not applicable to BS operating in Band n50</w:t>
            </w:r>
          </w:p>
        </w:tc>
      </w:tr>
      <w:tr w:rsidR="00D234B6" w14:paraId="1C1099D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3335B" w14:textId="77777777" w:rsidR="00D234B6" w:rsidRDefault="00D234B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E55D85D" w14:textId="77777777" w:rsidR="00D234B6" w:rsidRDefault="00D234B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4E5A4B5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790A17FB"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346F94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4D63E2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A1B802A" w14:textId="77777777" w:rsidR="00D234B6" w:rsidRDefault="00D234B6">
            <w:pPr>
              <w:pStyle w:val="TAC"/>
              <w:rPr>
                <w:lang w:eastAsia="en-GB"/>
              </w:rPr>
            </w:pPr>
            <w:r>
              <w:rPr>
                <w:lang w:eastAsia="en-GB"/>
              </w:rPr>
              <w:t>This is not applicable to BS operating in Band n77 or n78</w:t>
            </w:r>
          </w:p>
        </w:tc>
      </w:tr>
      <w:tr w:rsidR="00D234B6" w14:paraId="46120B7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B5527" w14:textId="77777777" w:rsidR="00D234B6" w:rsidRDefault="00D234B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62E96E7" w14:textId="77777777" w:rsidR="00D234B6" w:rsidRDefault="00D234B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45FFEA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1B9F5C2"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615F52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36BE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911CFD" w14:textId="77777777" w:rsidR="00D234B6" w:rsidRDefault="00D234B6">
            <w:pPr>
              <w:pStyle w:val="TAC"/>
              <w:rPr>
                <w:lang w:eastAsia="en-GB"/>
              </w:rPr>
            </w:pPr>
            <w:r>
              <w:rPr>
                <w:lang w:eastAsia="en-GB"/>
              </w:rPr>
              <w:t>This is not applicable to BS operating in Band n77 or n78</w:t>
            </w:r>
          </w:p>
        </w:tc>
      </w:tr>
      <w:tr w:rsidR="00D234B6" w14:paraId="71A0AD5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4EFA92" w14:textId="77777777" w:rsidR="00D234B6" w:rsidRDefault="00D234B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9EF962C" w14:textId="77777777" w:rsidR="00D234B6" w:rsidRDefault="00D234B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1760D560" w14:textId="77777777" w:rsidR="00D234B6" w:rsidRDefault="00D234B6">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78E690F9"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0549D23"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091D2B2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D05B4" w14:textId="77777777" w:rsidR="00D234B6" w:rsidRDefault="00D234B6">
            <w:pPr>
              <w:pStyle w:val="TAC"/>
              <w:rPr>
                <w:lang w:eastAsia="en-GB"/>
              </w:rPr>
            </w:pPr>
          </w:p>
        </w:tc>
      </w:tr>
      <w:tr w:rsidR="00D234B6" w14:paraId="486C58D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7ED54" w14:textId="77777777" w:rsidR="00D234B6" w:rsidRDefault="00D234B6">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62C884DB"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19DC17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14C2E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8536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7D94D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443DE" w14:textId="77777777" w:rsidR="00D234B6" w:rsidRDefault="00D234B6">
            <w:pPr>
              <w:pStyle w:val="TAC"/>
              <w:rPr>
                <w:lang w:eastAsia="en-GB"/>
              </w:rPr>
            </w:pPr>
          </w:p>
        </w:tc>
      </w:tr>
      <w:tr w:rsidR="00D234B6" w14:paraId="669E7C2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9FF7B" w14:textId="77777777" w:rsidR="00D234B6" w:rsidRDefault="00D234B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1EB12C9"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23C81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64705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B1195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E26A6A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43268" w14:textId="77777777" w:rsidR="00D234B6" w:rsidRDefault="00D234B6">
            <w:pPr>
              <w:pStyle w:val="TAC"/>
              <w:rPr>
                <w:lang w:eastAsia="en-GB"/>
              </w:rPr>
            </w:pPr>
          </w:p>
        </w:tc>
      </w:tr>
      <w:tr w:rsidR="00D234B6" w14:paraId="6F424D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E8D42" w14:textId="77777777" w:rsidR="00D234B6" w:rsidRDefault="00D234B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E4DFEAE"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130540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1412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191AD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27A61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1C71B0" w14:textId="77777777" w:rsidR="00D234B6" w:rsidRDefault="00D234B6">
            <w:pPr>
              <w:pStyle w:val="TAC"/>
              <w:rPr>
                <w:lang w:eastAsia="en-GB"/>
              </w:rPr>
            </w:pPr>
          </w:p>
        </w:tc>
      </w:tr>
      <w:tr w:rsidR="00D234B6" w14:paraId="0C2E36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325AD" w14:textId="77777777" w:rsidR="00D234B6" w:rsidRDefault="00D234B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CB955CF"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D1DB8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407E1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C3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84C7B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EED355" w14:textId="77777777" w:rsidR="00D234B6" w:rsidRDefault="00D234B6">
            <w:pPr>
              <w:pStyle w:val="TAC"/>
              <w:rPr>
                <w:lang w:eastAsia="en-GB"/>
              </w:rPr>
            </w:pPr>
          </w:p>
        </w:tc>
      </w:tr>
      <w:tr w:rsidR="00D234B6" w14:paraId="38A0F8D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E99EE" w14:textId="77777777" w:rsidR="00D234B6" w:rsidRDefault="00D234B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39424D7"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5561CB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98F6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35216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4F604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2C96C6" w14:textId="77777777" w:rsidR="00D234B6" w:rsidRDefault="00D234B6">
            <w:pPr>
              <w:pStyle w:val="TAC"/>
              <w:rPr>
                <w:lang w:eastAsia="en-GB"/>
              </w:rPr>
            </w:pPr>
          </w:p>
        </w:tc>
      </w:tr>
      <w:tr w:rsidR="00D234B6" w14:paraId="393FFB9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6C11F" w14:textId="77777777" w:rsidR="00D234B6" w:rsidRDefault="00D234B6">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0DB8F83" w14:textId="77777777" w:rsidR="00D234B6" w:rsidRDefault="00D234B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21D78D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FB1D1C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CAB5C9"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ACB3B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774933" w14:textId="77777777" w:rsidR="00D234B6" w:rsidRDefault="00D234B6">
            <w:pPr>
              <w:pStyle w:val="TAC"/>
              <w:rPr>
                <w:lang w:eastAsia="en-GB"/>
              </w:rPr>
            </w:pPr>
          </w:p>
        </w:tc>
      </w:tr>
      <w:tr w:rsidR="00D234B6" w14:paraId="1A14D79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0C45" w14:textId="77777777" w:rsidR="00D234B6" w:rsidRDefault="00D234B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181A930D" w14:textId="77777777" w:rsidR="00D234B6" w:rsidRDefault="00D234B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E88275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5A621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70ECC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37AC5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C361E" w14:textId="77777777" w:rsidR="00D234B6" w:rsidRDefault="00D234B6">
            <w:pPr>
              <w:pStyle w:val="TAC"/>
              <w:rPr>
                <w:lang w:eastAsia="en-GB"/>
              </w:rPr>
            </w:pPr>
          </w:p>
        </w:tc>
      </w:tr>
      <w:tr w:rsidR="00D234B6" w14:paraId="192BDD4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9EB822" w14:textId="77777777" w:rsidR="00D234B6" w:rsidRDefault="00D234B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00ABDC0"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71E60F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79D08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34074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D1707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D3BDFA" w14:textId="77777777" w:rsidR="00D234B6" w:rsidRDefault="00D234B6">
            <w:pPr>
              <w:pStyle w:val="TAC"/>
              <w:rPr>
                <w:lang w:eastAsia="en-GB"/>
              </w:rPr>
            </w:pPr>
          </w:p>
        </w:tc>
      </w:tr>
      <w:tr w:rsidR="00D234B6" w14:paraId="7CD8943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42B15" w14:textId="77777777" w:rsidR="00D234B6" w:rsidRDefault="00D234B6">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0859301"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F6567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2F47D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0E324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0C3F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E4AD49" w14:textId="77777777" w:rsidR="00D234B6" w:rsidRDefault="00D234B6">
            <w:pPr>
              <w:pStyle w:val="TAC"/>
              <w:rPr>
                <w:lang w:eastAsia="en-GB"/>
              </w:rPr>
            </w:pPr>
          </w:p>
        </w:tc>
      </w:tr>
      <w:tr w:rsidR="00D234B6" w14:paraId="7F0F7C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B2C38" w14:textId="77777777" w:rsidR="00D234B6" w:rsidRDefault="00D234B6">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769C2E31" w14:textId="77777777" w:rsidR="00D234B6" w:rsidRDefault="00D234B6">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0A50370"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581C06C"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DBFB5D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EAEF0C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925E5" w14:textId="77777777" w:rsidR="00D234B6" w:rsidRDefault="00D234B6">
            <w:pPr>
              <w:pStyle w:val="TAC"/>
              <w:rPr>
                <w:lang w:eastAsia="en-GB"/>
              </w:rPr>
            </w:pPr>
          </w:p>
        </w:tc>
      </w:tr>
      <w:tr w:rsidR="00D234B6" w14:paraId="27CE70F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5E662" w14:textId="77777777" w:rsidR="00D234B6" w:rsidRDefault="00D234B6">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7ED3E4C9" w14:textId="77777777" w:rsidR="00D234B6" w:rsidRDefault="00D234B6">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1FCF32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008C3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46EF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B5E074C"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14AA5FC" w14:textId="77777777" w:rsidR="00D234B6" w:rsidRDefault="00D234B6">
            <w:pPr>
              <w:pStyle w:val="TAC"/>
              <w:rPr>
                <w:lang w:eastAsia="en-GB"/>
              </w:rPr>
            </w:pPr>
          </w:p>
        </w:tc>
      </w:tr>
      <w:tr w:rsidR="00D234B6" w14:paraId="7D76913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F9077" w14:textId="77777777" w:rsidR="00D234B6" w:rsidRDefault="00D234B6">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76E5EC12"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D9E77F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36CD0E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98666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9E11FA"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248E5F" w14:textId="77777777" w:rsidR="00D234B6" w:rsidRDefault="00D234B6">
            <w:pPr>
              <w:pStyle w:val="TAC"/>
              <w:rPr>
                <w:lang w:eastAsia="en-GB"/>
              </w:rPr>
            </w:pPr>
          </w:p>
        </w:tc>
      </w:tr>
      <w:tr w:rsidR="00D234B6" w14:paraId="5506263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E392F" w14:textId="77777777" w:rsidR="00D234B6" w:rsidRDefault="00D234B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ED4951E" w14:textId="77777777" w:rsidR="00D234B6" w:rsidRDefault="00D234B6">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C697FF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5EAE9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5D003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FDD452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B190A0" w14:textId="77777777" w:rsidR="00D234B6" w:rsidRDefault="00D234B6">
            <w:pPr>
              <w:pStyle w:val="TAC"/>
              <w:rPr>
                <w:lang w:eastAsia="en-GB"/>
              </w:rPr>
            </w:pPr>
          </w:p>
        </w:tc>
      </w:tr>
      <w:tr w:rsidR="00D234B6" w14:paraId="5A01B8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C885" w14:textId="77777777" w:rsidR="00D234B6" w:rsidRDefault="00D234B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4BD8D87" w14:textId="77777777" w:rsidR="00D234B6" w:rsidRDefault="00D234B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66EB4D8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9496B"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B527BDE"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666C0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09D5D" w14:textId="77777777" w:rsidR="00D234B6" w:rsidRDefault="00D234B6">
            <w:pPr>
              <w:pStyle w:val="TAC"/>
              <w:rPr>
                <w:lang w:eastAsia="en-GB"/>
              </w:rPr>
            </w:pPr>
          </w:p>
        </w:tc>
      </w:tr>
      <w:tr w:rsidR="00D234B6" w14:paraId="3EFB84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7828C" w14:textId="77777777" w:rsidR="00D234B6" w:rsidRDefault="00D234B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13F7EE55" w14:textId="77777777" w:rsidR="00D234B6" w:rsidRDefault="00D234B6">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297EF29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62C8DA7"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6430580"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0436E46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61D36" w14:textId="77777777" w:rsidR="00D234B6" w:rsidRDefault="00D234B6">
            <w:pPr>
              <w:pStyle w:val="TAC"/>
              <w:rPr>
                <w:lang w:eastAsia="en-GB"/>
              </w:rPr>
            </w:pPr>
          </w:p>
        </w:tc>
      </w:tr>
      <w:tr w:rsidR="00D234B6" w14:paraId="38441D4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53A33" w14:textId="77777777" w:rsidR="00D234B6" w:rsidRDefault="00D234B6">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79369289" w14:textId="77777777" w:rsidR="00D234B6" w:rsidRDefault="00D234B6">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DA09412"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45D4B95"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A29733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334CD0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AA8884" w14:textId="77777777" w:rsidR="00D234B6" w:rsidRDefault="00D234B6">
            <w:pPr>
              <w:pStyle w:val="TAC"/>
              <w:rPr>
                <w:lang w:eastAsia="en-GB"/>
              </w:rPr>
            </w:pPr>
          </w:p>
        </w:tc>
      </w:tr>
      <w:tr w:rsidR="00D234B6" w14:paraId="7404988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3E0CC" w14:textId="77777777" w:rsidR="00D234B6" w:rsidRDefault="00D234B6">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373A7D6" w14:textId="77777777" w:rsidR="00D234B6" w:rsidRDefault="00D234B6">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6FA794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BB65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600D9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DF7153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F64011" w14:textId="77777777" w:rsidR="00D234B6" w:rsidRDefault="00D234B6">
            <w:pPr>
              <w:pStyle w:val="TAC"/>
              <w:rPr>
                <w:lang w:eastAsia="en-GB"/>
              </w:rPr>
            </w:pPr>
          </w:p>
        </w:tc>
      </w:tr>
      <w:tr w:rsidR="00D234B6" w14:paraId="28455CF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C5067" w14:textId="77777777" w:rsidR="00D234B6" w:rsidRDefault="00D234B6">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438565D8" w14:textId="77777777" w:rsidR="00D234B6" w:rsidRDefault="00D234B6">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6FA0F4FE" w14:textId="77777777" w:rsidR="00D234B6" w:rsidRDefault="00D234B6">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CE3B933"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74495FF" w14:textId="77777777" w:rsidR="00D234B6" w:rsidRDefault="00D234B6">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3D3B21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81A28A" w14:textId="77777777" w:rsidR="00D234B6" w:rsidRDefault="00D234B6">
            <w:pPr>
              <w:pStyle w:val="TAC"/>
              <w:rPr>
                <w:lang w:eastAsia="en-GB"/>
              </w:rPr>
            </w:pPr>
            <w:r>
              <w:rPr>
                <w:lang w:eastAsia="en-GB"/>
              </w:rPr>
              <w:t xml:space="preserve">This is not applicable to BS operating in Band </w:t>
            </w:r>
            <w:r>
              <w:rPr>
                <w:rFonts w:eastAsia="SimSun"/>
                <w:lang w:eastAsia="zh-CN"/>
              </w:rPr>
              <w:t>n104</w:t>
            </w:r>
          </w:p>
        </w:tc>
      </w:tr>
      <w:tr w:rsidR="00D234B6" w14:paraId="229E15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BC7CC" w14:textId="77777777" w:rsidR="00D234B6" w:rsidRDefault="00D234B6">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46FC97B4" w14:textId="77777777" w:rsidR="00D234B6" w:rsidRDefault="00D234B6">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6354AF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EC1C4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0501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229F3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42CC22" w14:textId="77777777" w:rsidR="00D234B6" w:rsidRDefault="00D234B6">
            <w:pPr>
              <w:pStyle w:val="TAC"/>
              <w:rPr>
                <w:lang w:eastAsia="en-GB"/>
              </w:rPr>
            </w:pPr>
          </w:p>
        </w:tc>
      </w:tr>
      <w:tr w:rsidR="00D234B6" w14:paraId="474E8D14" w14:textId="77777777" w:rsidTr="00D234B6">
        <w:trPr>
          <w:cantSplit/>
          <w:jc w:val="center"/>
          <w:ins w:id="66" w:author="Iwajlo Angelow (Nokia)" w:date="2023-04-10T11:39:00Z"/>
        </w:trPr>
        <w:tc>
          <w:tcPr>
            <w:tcW w:w="2291" w:type="dxa"/>
            <w:tcBorders>
              <w:top w:val="single" w:sz="4" w:space="0" w:color="auto"/>
              <w:left w:val="single" w:sz="4" w:space="0" w:color="auto"/>
              <w:bottom w:val="single" w:sz="4" w:space="0" w:color="auto"/>
              <w:right w:val="single" w:sz="4" w:space="0" w:color="auto"/>
            </w:tcBorders>
          </w:tcPr>
          <w:p w14:paraId="4E1DB636" w14:textId="4AB1F1DC" w:rsidR="00D234B6" w:rsidRDefault="00D234B6" w:rsidP="00D234B6">
            <w:pPr>
              <w:pStyle w:val="TAC"/>
              <w:rPr>
                <w:ins w:id="67" w:author="Iwajlo Angelow (Nokia)" w:date="2023-04-10T11:39:00Z"/>
                <w:lang w:eastAsia="en-GB"/>
              </w:rPr>
            </w:pPr>
            <w:ins w:id="68" w:author="Iwajlo Angelow (Nokia)" w:date="2023-04-10T11:40: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64E408DC" w14:textId="27986E93" w:rsidR="00D234B6" w:rsidRDefault="00D234B6" w:rsidP="00D234B6">
            <w:pPr>
              <w:pStyle w:val="TAC"/>
              <w:rPr>
                <w:ins w:id="69" w:author="Iwajlo Angelow (Nokia)" w:date="2023-04-10T11:39:00Z"/>
                <w:lang w:eastAsia="en-GB"/>
              </w:rPr>
            </w:pPr>
            <w:ins w:id="70" w:author="Iwajlo Angelow (Nokia)" w:date="2023-04-10T11:40: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1B34D88F" w14:textId="767DA128" w:rsidR="00D234B6" w:rsidRDefault="00D234B6" w:rsidP="00D234B6">
            <w:pPr>
              <w:pStyle w:val="TAC"/>
              <w:rPr>
                <w:ins w:id="71" w:author="Iwajlo Angelow (Nokia)" w:date="2023-04-10T11:39:00Z"/>
                <w:lang w:eastAsia="en-GB"/>
              </w:rPr>
            </w:pPr>
            <w:ins w:id="72" w:author="Iwajlo Angelow (Nokia)" w:date="2023-04-10T11:40: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564AA5C" w14:textId="4C9C8553" w:rsidR="00D234B6" w:rsidRDefault="00D234B6" w:rsidP="00D234B6">
            <w:pPr>
              <w:pStyle w:val="TAC"/>
              <w:rPr>
                <w:ins w:id="73" w:author="Iwajlo Angelow (Nokia)" w:date="2023-04-10T11:39:00Z"/>
                <w:lang w:eastAsia="en-GB"/>
              </w:rPr>
            </w:pPr>
            <w:ins w:id="74" w:author="Iwajlo Angelow (Nokia)" w:date="2023-04-10T11:40: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1E85F0C" w14:textId="2BB39C7E" w:rsidR="00D234B6" w:rsidRDefault="00D234B6" w:rsidP="00D234B6">
            <w:pPr>
              <w:pStyle w:val="TAC"/>
              <w:rPr>
                <w:ins w:id="75" w:author="Iwajlo Angelow (Nokia)" w:date="2023-04-10T11:39:00Z"/>
                <w:lang w:eastAsia="en-GB"/>
              </w:rPr>
            </w:pPr>
            <w:ins w:id="76" w:author="Iwajlo Angelow (Nokia)" w:date="2023-04-10T11:40: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1A92F7C0" w14:textId="2487515C" w:rsidR="00D234B6" w:rsidRDefault="00D234B6" w:rsidP="00D234B6">
            <w:pPr>
              <w:pStyle w:val="TAC"/>
              <w:rPr>
                <w:ins w:id="77" w:author="Iwajlo Angelow (Nokia)" w:date="2023-04-10T11:39:00Z"/>
                <w:lang w:eastAsia="en-GB"/>
              </w:rPr>
            </w:pPr>
            <w:ins w:id="78" w:author="Iwajlo Angelow (Nokia)" w:date="2023-04-10T11:40: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1337308F" w14:textId="77777777" w:rsidR="00D234B6" w:rsidRDefault="00D234B6" w:rsidP="00D234B6">
            <w:pPr>
              <w:pStyle w:val="TAC"/>
              <w:rPr>
                <w:ins w:id="79" w:author="Iwajlo Angelow (Nokia)" w:date="2023-04-10T11:39:00Z"/>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6C03" w14:textId="77777777" w:rsidR="002C0069" w:rsidRDefault="002C0069">
      <w:pPr>
        <w:spacing w:after="0" w:line="240" w:lineRule="auto"/>
      </w:pPr>
      <w:r>
        <w:separator/>
      </w:r>
    </w:p>
  </w:endnote>
  <w:endnote w:type="continuationSeparator" w:id="0">
    <w:p w14:paraId="037336E8" w14:textId="77777777" w:rsidR="002C0069" w:rsidRDefault="002C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C66C" w14:textId="77777777" w:rsidR="002C0069" w:rsidRDefault="002C0069">
      <w:pPr>
        <w:spacing w:after="0" w:line="240" w:lineRule="auto"/>
      </w:pPr>
      <w:r>
        <w:separator/>
      </w:r>
    </w:p>
  </w:footnote>
  <w:footnote w:type="continuationSeparator" w:id="0">
    <w:p w14:paraId="4A98BA8A" w14:textId="77777777" w:rsidR="002C0069" w:rsidRDefault="002C00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6"/>
  </w:num>
  <w:num w:numId="19" w16cid:durableId="1506213910">
    <w:abstractNumId w:val="5"/>
  </w:num>
  <w:num w:numId="20" w16cid:durableId="2067876519">
    <w:abstractNumId w:val="4"/>
  </w:num>
  <w:num w:numId="21" w16cid:durableId="1059324119">
    <w:abstractNumId w:val="3"/>
  </w:num>
  <w:num w:numId="22" w16cid:durableId="1675262290">
    <w:abstractNumId w:val="2"/>
  </w:num>
  <w:num w:numId="23" w16cid:durableId="489833859">
    <w:abstractNumId w:val="1"/>
  </w:num>
  <w:num w:numId="24" w16cid:durableId="198634936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50A2"/>
    <w:rsid w:val="009E4099"/>
    <w:rsid w:val="009E4E7E"/>
    <w:rsid w:val="009E5DD6"/>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4252</Words>
  <Characters>24240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10</cp:revision>
  <cp:lastPrinted>2019-02-25T13:05:00Z</cp:lastPrinted>
  <dcterms:created xsi:type="dcterms:W3CDTF">2023-04-20T17:52:00Z</dcterms:created>
  <dcterms:modified xsi:type="dcterms:W3CDTF">2023-05-15T14:54:00Z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